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E1D1B4" w:rsidR="001E41F3" w:rsidRDefault="007279F4">
      <w:pPr>
        <w:pStyle w:val="CRCoverPage"/>
        <w:tabs>
          <w:tab w:val="right" w:pos="9639"/>
        </w:tabs>
        <w:spacing w:after="0"/>
        <w:rPr>
          <w:b/>
          <w:i/>
          <w:noProof/>
          <w:sz w:val="28"/>
        </w:rPr>
      </w:pPr>
      <w:r w:rsidRPr="00213FEB">
        <w:rPr>
          <w:b/>
          <w:noProof/>
          <w:sz w:val="24"/>
        </w:rPr>
        <w:t>3GPP TSG-SA WG2 Meeting #1</w:t>
      </w:r>
      <w:r w:rsidR="00046B30">
        <w:rPr>
          <w:b/>
          <w:bCs/>
          <w:sz w:val="24"/>
        </w:rPr>
        <w:t>60</w:t>
      </w:r>
      <w:r w:rsidR="00E77905">
        <w:rPr>
          <w:b/>
          <w:i/>
          <w:noProof/>
          <w:sz w:val="28"/>
        </w:rPr>
        <w:tab/>
      </w:r>
      <w:r w:rsidR="00E77905" w:rsidRPr="00B147A6">
        <w:t xml:space="preserve"> </w:t>
      </w:r>
      <w:r w:rsidR="00981445" w:rsidRPr="00981445">
        <w:rPr>
          <w:b/>
          <w:i/>
          <w:noProof/>
          <w:sz w:val="28"/>
        </w:rPr>
        <w:t>S2-2312533</w:t>
      </w:r>
    </w:p>
    <w:p w14:paraId="7CB45193" w14:textId="7DE91C8B" w:rsidR="001E41F3" w:rsidRDefault="005702E0" w:rsidP="005E2C44">
      <w:pPr>
        <w:pStyle w:val="CRCoverPage"/>
        <w:outlineLvl w:val="0"/>
        <w:rPr>
          <w:b/>
          <w:noProof/>
          <w:sz w:val="24"/>
        </w:rPr>
      </w:pPr>
      <w:r>
        <w:rPr>
          <w:rFonts w:cs="Arial"/>
          <w:b/>
          <w:bCs/>
          <w:sz w:val="24"/>
          <w:szCs w:val="24"/>
        </w:rPr>
        <w:t>Chicago, US</w:t>
      </w:r>
      <w:r w:rsidR="009F5DC6">
        <w:rPr>
          <w:rFonts w:cs="Arial"/>
          <w:b/>
          <w:bCs/>
          <w:sz w:val="24"/>
          <w:szCs w:val="24"/>
        </w:rPr>
        <w:t>A</w:t>
      </w:r>
      <w:r w:rsidRPr="00756899">
        <w:rPr>
          <w:rFonts w:cs="Arial"/>
          <w:b/>
          <w:bCs/>
          <w:sz w:val="24"/>
          <w:szCs w:val="24"/>
        </w:rPr>
        <w:t xml:space="preserve">, </w:t>
      </w:r>
      <w:r>
        <w:rPr>
          <w:rFonts w:cs="Arial"/>
          <w:b/>
          <w:bCs/>
          <w:sz w:val="24"/>
          <w:szCs w:val="24"/>
        </w:rPr>
        <w:t>Nov</w:t>
      </w:r>
      <w:r w:rsidRPr="00756899">
        <w:rPr>
          <w:rFonts w:cs="Arial"/>
          <w:b/>
          <w:bCs/>
          <w:sz w:val="24"/>
          <w:szCs w:val="24"/>
        </w:rPr>
        <w:t xml:space="preserve"> </w:t>
      </w:r>
      <w:r>
        <w:rPr>
          <w:rFonts w:cs="Arial"/>
          <w:b/>
          <w:bCs/>
          <w:sz w:val="24"/>
          <w:szCs w:val="24"/>
        </w:rPr>
        <w:t>13</w:t>
      </w:r>
      <w:r w:rsidRPr="00756899">
        <w:rPr>
          <w:rFonts w:cs="Arial"/>
          <w:b/>
          <w:bCs/>
          <w:sz w:val="24"/>
          <w:szCs w:val="24"/>
        </w:rPr>
        <w:t xml:space="preserve"> – </w:t>
      </w:r>
      <w:r>
        <w:rPr>
          <w:rFonts w:cs="Arial"/>
          <w:b/>
          <w:bCs/>
          <w:sz w:val="24"/>
          <w:szCs w:val="24"/>
        </w:rPr>
        <w:t>17</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417DE1">
        <w:rPr>
          <w:b/>
          <w:noProof/>
          <w:sz w:val="24"/>
        </w:rPr>
        <w:tab/>
      </w:r>
      <w:r w:rsidR="00417DE1">
        <w:rPr>
          <w:b/>
          <w:noProof/>
          <w:sz w:val="24"/>
        </w:rPr>
        <w:tab/>
      </w:r>
      <w:r w:rsidR="00417DE1">
        <w:rPr>
          <w:b/>
          <w:noProof/>
          <w:sz w:val="24"/>
        </w:rPr>
        <w:tab/>
      </w:r>
      <w:r w:rsidR="00417DE1">
        <w:rPr>
          <w:b/>
          <w:noProof/>
          <w:sz w:val="24"/>
        </w:rPr>
        <w:tab/>
      </w:r>
      <w:r w:rsidR="00417DE1">
        <w:rPr>
          <w:b/>
          <w:noProof/>
          <w:sz w:val="24"/>
        </w:rPr>
        <w:tab/>
      </w:r>
      <w:r w:rsidR="00417DE1">
        <w:rPr>
          <w:b/>
          <w:noProof/>
          <w:sz w:val="24"/>
        </w:rPr>
        <w:tab/>
      </w:r>
      <w:r w:rsidR="00417DE1">
        <w:rPr>
          <w:b/>
          <w:noProof/>
          <w:sz w:val="24"/>
        </w:rPr>
        <w:tab/>
      </w:r>
      <w:r w:rsidR="00970F16">
        <w:rPr>
          <w:b/>
          <w:noProof/>
          <w:sz w:val="24"/>
        </w:rPr>
        <w:tab/>
      </w:r>
      <w:r w:rsidR="00700818">
        <w:rPr>
          <w:b/>
          <w:noProof/>
          <w:color w:val="3333FF"/>
        </w:rPr>
        <w:t xml:space="preserve">(rev </w:t>
      </w:r>
      <w:r w:rsidR="00417DE1">
        <w:rPr>
          <w:b/>
          <w:noProof/>
          <w:color w:val="3333FF"/>
        </w:rPr>
        <w:t>of</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A2552E">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A2552E">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2552E">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A2552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7E385"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1512F5">
              <w:rPr>
                <w:b/>
                <w:noProof/>
                <w:sz w:val="28"/>
              </w:rPr>
              <w:t>50</w:t>
            </w:r>
            <w:r w:rsidR="002B656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8C91A4" w:rsidR="001E41F3" w:rsidRPr="00410371" w:rsidRDefault="00A2552E" w:rsidP="00A55133">
            <w:pPr>
              <w:pStyle w:val="CRCoverPage"/>
              <w:spacing w:after="0"/>
              <w:jc w:val="center"/>
              <w:rPr>
                <w:noProof/>
              </w:rPr>
            </w:pPr>
            <w:r w:rsidRPr="00A2552E">
              <w:rPr>
                <w:b/>
                <w:noProof/>
                <w:sz w:val="28"/>
              </w:rPr>
              <w:t>5130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CA5F8" w:rsidR="001E41F3" w:rsidRPr="00410371" w:rsidRDefault="00417DE1" w:rsidP="00E13F3D">
            <w:pPr>
              <w:pStyle w:val="CRCoverPage"/>
              <w:spacing w:after="0"/>
              <w:jc w:val="center"/>
              <w:rPr>
                <w:b/>
                <w:noProof/>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105A6A87" w:rsidR="001E41F3" w:rsidRPr="00410371" w:rsidRDefault="00000000">
            <w:pPr>
              <w:pStyle w:val="CRCoverPage"/>
              <w:spacing w:after="0"/>
              <w:jc w:val="center"/>
              <w:rPr>
                <w:noProof/>
                <w:sz w:val="28"/>
              </w:rPr>
            </w:pPr>
            <w:fldSimple w:instr=" DOCPROPERTY  Version  \* MERGEFORMAT ">
              <w:r w:rsidR="003F0E97" w:rsidRPr="001512F5">
                <w:rPr>
                  <w:b/>
                  <w:noProof/>
                  <w:sz w:val="28"/>
                </w:rPr>
                <w:t>1</w:t>
              </w:r>
              <w:r w:rsidR="00E24BAB">
                <w:rPr>
                  <w:b/>
                  <w:noProof/>
                  <w:sz w:val="28"/>
                </w:rPr>
                <w:t>8</w:t>
              </w:r>
              <w:r w:rsidR="00825972" w:rsidRPr="001512F5">
                <w:rPr>
                  <w:b/>
                  <w:noProof/>
                  <w:sz w:val="28"/>
                </w:rPr>
                <w:t>.</w:t>
              </w:r>
              <w:r w:rsidR="008B04A5">
                <w:rPr>
                  <w:b/>
                  <w:noProof/>
                  <w:sz w:val="28"/>
                </w:rPr>
                <w:t>3</w:t>
              </w:r>
              <w:r w:rsidR="001F3D2C" w:rsidRPr="001512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A2552E">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A2552E">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A2552E">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1B3D53">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115E05" w:rsidR="001E41F3" w:rsidRPr="007D0131" w:rsidRDefault="00DA33B7" w:rsidP="00A131A9">
            <w:pPr>
              <w:pStyle w:val="CRCoverPage"/>
              <w:spacing w:after="0"/>
              <w:rPr>
                <w:noProof/>
              </w:rPr>
            </w:pPr>
            <w:r>
              <w:rPr>
                <w:lang w:eastAsia="zh-CN"/>
              </w:rPr>
              <w:t>Corrections for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A459C" w:rsidR="001E41F3" w:rsidRDefault="00CF1969" w:rsidP="00A131A9">
            <w:pPr>
              <w:pStyle w:val="CRCoverPage"/>
              <w:spacing w:after="0"/>
              <w:rPr>
                <w:noProof/>
              </w:rPr>
            </w:pPr>
            <w:r>
              <w:rPr>
                <w:noProof/>
                <w:lang w:eastAsia="zh-CN"/>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309E5" w:rsidR="001E41F3" w:rsidRDefault="0000016E" w:rsidP="00B57827">
            <w:pPr>
              <w:pStyle w:val="CRCoverPage"/>
              <w:spacing w:after="0"/>
              <w:ind w:left="100"/>
              <w:rPr>
                <w:noProof/>
              </w:rPr>
            </w:pPr>
            <w:r w:rsidRPr="00821D57">
              <w:t>202</w:t>
            </w:r>
            <w:r w:rsidR="00E04C32" w:rsidRPr="00821D57">
              <w:t>3</w:t>
            </w:r>
            <w:r w:rsidRPr="00821D57">
              <w:t>-</w:t>
            </w:r>
            <w:r w:rsidR="00652925" w:rsidRPr="00821D57">
              <w:t>11</w:t>
            </w:r>
            <w:r w:rsidR="00E17292" w:rsidRPr="00821D57">
              <w:rPr>
                <w:noProof/>
              </w:rPr>
              <w:t>-</w:t>
            </w:r>
            <w:r w:rsidR="00305CA4" w:rsidRPr="00821D5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AE432" w:rsidR="001E41F3" w:rsidRDefault="00AD5F29">
            <w:pPr>
              <w:pStyle w:val="CRCoverPage"/>
              <w:spacing w:after="0"/>
              <w:ind w:left="100"/>
              <w:rPr>
                <w:noProof/>
              </w:rPr>
            </w:pPr>
            <w:r w:rsidRPr="000B354E">
              <w:t>Rel-1</w:t>
            </w:r>
            <w:r w:rsidR="008C7A49">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4016AF3" w14:textId="0150A1E9" w:rsidR="00DF15D1" w:rsidRDefault="00DA33B7" w:rsidP="00886C77">
            <w:pPr>
              <w:pStyle w:val="CRCoverPage"/>
              <w:spacing w:before="60" w:after="0"/>
              <w:rPr>
                <w:noProof/>
              </w:rPr>
            </w:pPr>
            <w:r>
              <w:rPr>
                <w:noProof/>
              </w:rPr>
              <w:t xml:space="preserve">1) </w:t>
            </w:r>
            <w:r w:rsidR="00DF15D1">
              <w:rPr>
                <w:noProof/>
              </w:rPr>
              <w:t xml:space="preserve">Clause </w:t>
            </w:r>
            <w:r w:rsidR="00BF61AE">
              <w:rPr>
                <w:noProof/>
              </w:rPr>
              <w:t xml:space="preserve">5.17.8 </w:t>
            </w:r>
            <w:r w:rsidR="00DF15D1">
              <w:rPr>
                <w:noProof/>
              </w:rPr>
              <w:t>states “</w:t>
            </w:r>
            <w:r w:rsidR="00DF15D1" w:rsidRPr="00DA33B7">
              <w:rPr>
                <w:rFonts w:ascii="Times New Roman" w:hAnsi="Times New Roman"/>
                <w:i/>
                <w:iCs/>
                <w:sz w:val="18"/>
                <w:szCs w:val="18"/>
              </w:rPr>
              <w:t>During Initial Attach with default PDN connection establishment procedure in EPS, the UE provides the Indication of URSP Provisioning Support in EPS PCO in the PDN connectivity request</w:t>
            </w:r>
            <w:r w:rsidR="00B94D9C">
              <w:rPr>
                <w:rFonts w:ascii="Times New Roman" w:hAnsi="Times New Roman"/>
                <w:i/>
                <w:iCs/>
                <w:sz w:val="18"/>
                <w:szCs w:val="18"/>
              </w:rPr>
              <w:t xml:space="preserve"> to </w:t>
            </w:r>
            <w:r w:rsidR="00B94D9C" w:rsidRPr="00B94D9C">
              <w:rPr>
                <w:rFonts w:ascii="Times New Roman" w:hAnsi="Times New Roman"/>
                <w:i/>
                <w:iCs/>
                <w:sz w:val="18"/>
                <w:szCs w:val="18"/>
              </w:rPr>
              <w:t xml:space="preserve">SMF+PGW-C </w:t>
            </w:r>
            <w:r w:rsidR="00DF15D1">
              <w:rPr>
                <w:noProof/>
              </w:rPr>
              <w:t>…”</w:t>
            </w:r>
          </w:p>
          <w:p w14:paraId="69665E40" w14:textId="291335FD" w:rsidR="00DA33B7" w:rsidRDefault="00DA33B7" w:rsidP="00DF15D1">
            <w:pPr>
              <w:pStyle w:val="CRCoverPage"/>
              <w:spacing w:before="120" w:after="0"/>
              <w:ind w:left="288"/>
              <w:rPr>
                <w:noProof/>
              </w:rPr>
            </w:pPr>
            <w:r>
              <w:rPr>
                <w:noProof/>
              </w:rPr>
              <w:t xml:space="preserve">In stage-3, decision on inclusion of PCO or ePCO in PDN connectivity request follows rules </w:t>
            </w:r>
            <w:r w:rsidR="00240AB2">
              <w:rPr>
                <w:noProof/>
              </w:rPr>
              <w:t xml:space="preserve">specified </w:t>
            </w:r>
            <w:r>
              <w:rPr>
                <w:noProof/>
              </w:rPr>
              <w:t xml:space="preserve">in </w:t>
            </w:r>
            <w:r w:rsidR="00DF15D1">
              <w:rPr>
                <w:noProof/>
              </w:rPr>
              <w:t>TS 24.301 clause 6.6.1.1</w:t>
            </w:r>
            <w:r>
              <w:rPr>
                <w:noProof/>
              </w:rPr>
              <w:t xml:space="preserve">. </w:t>
            </w:r>
          </w:p>
          <w:p w14:paraId="520483D6" w14:textId="4B5593A8" w:rsidR="00240AB2" w:rsidRDefault="00240AB2" w:rsidP="00711EDA">
            <w:pPr>
              <w:pStyle w:val="CRCoverPage"/>
              <w:spacing w:before="120" w:after="0"/>
              <w:ind w:left="288"/>
              <w:rPr>
                <w:noProof/>
              </w:rPr>
            </w:pPr>
            <w:r>
              <w:rPr>
                <w:noProof/>
              </w:rPr>
              <w:t>For some PDN connections (</w:t>
            </w:r>
            <w:r w:rsidRPr="00280B0E">
              <w:rPr>
                <w:noProof/>
                <w:sz w:val="16"/>
                <w:szCs w:val="16"/>
              </w:rPr>
              <w:t xml:space="preserve">e.g. the PDN Type requested for the PDN connection is </w:t>
            </w:r>
            <w:r>
              <w:rPr>
                <w:noProof/>
                <w:sz w:val="16"/>
                <w:szCs w:val="16"/>
              </w:rPr>
              <w:t xml:space="preserve">IP, the UE is in </w:t>
            </w:r>
            <w:r w:rsidR="001D3A55" w:rsidRPr="001D3A55">
              <w:rPr>
                <w:noProof/>
                <w:sz w:val="16"/>
                <w:szCs w:val="16"/>
              </w:rPr>
              <w:t>WB-E-UTRAN</w:t>
            </w:r>
            <w:r>
              <w:rPr>
                <w:noProof/>
                <w:sz w:val="16"/>
                <w:szCs w:val="16"/>
              </w:rPr>
              <w:t>, and PDN connection is not for UAS services</w:t>
            </w:r>
            <w:r>
              <w:rPr>
                <w:noProof/>
              </w:rPr>
              <w:t xml:space="preserve">), </w:t>
            </w:r>
            <w:r w:rsidR="00B42CF4">
              <w:rPr>
                <w:noProof/>
              </w:rPr>
              <w:t xml:space="preserve">support of ePCO was not mandated in </w:t>
            </w:r>
            <w:r w:rsidR="00182C6F">
              <w:rPr>
                <w:noProof/>
              </w:rPr>
              <w:t xml:space="preserve">the </w:t>
            </w:r>
            <w:r w:rsidR="00B42CF4">
              <w:rPr>
                <w:noProof/>
              </w:rPr>
              <w:t>release introducing such PDN connections</w:t>
            </w:r>
            <w:r w:rsidR="001D3A55">
              <w:rPr>
                <w:noProof/>
              </w:rPr>
              <w:t xml:space="preserve">, and </w:t>
            </w:r>
            <w:r>
              <w:rPr>
                <w:noProof/>
              </w:rPr>
              <w:t>thus the UE provides PCO parameters in PCO of PDN connectivity request for such PDN connection</w:t>
            </w:r>
            <w:r w:rsidR="00182C6F">
              <w:rPr>
                <w:noProof/>
              </w:rPr>
              <w:t>,</w:t>
            </w:r>
            <w:r w:rsidR="0012254D">
              <w:rPr>
                <w:noProof/>
              </w:rPr>
              <w:t xml:space="preserve"> to enable correct PDN connection establishment even with network compliant to initial release which introduced such PDN connections</w:t>
            </w:r>
            <w:r>
              <w:rPr>
                <w:noProof/>
              </w:rPr>
              <w:t>.</w:t>
            </w:r>
          </w:p>
          <w:p w14:paraId="2279FCC5" w14:textId="299D96D8" w:rsidR="00DA33B7" w:rsidRDefault="00240AB2" w:rsidP="00711EDA">
            <w:pPr>
              <w:pStyle w:val="CRCoverPage"/>
              <w:spacing w:before="120" w:after="0"/>
              <w:ind w:left="288"/>
              <w:rPr>
                <w:noProof/>
              </w:rPr>
            </w:pPr>
            <w:r>
              <w:rPr>
                <w:noProof/>
              </w:rPr>
              <w:t xml:space="preserve">For other </w:t>
            </w:r>
            <w:r w:rsidR="00DA33B7">
              <w:rPr>
                <w:noProof/>
              </w:rPr>
              <w:t xml:space="preserve">PDN connections </w:t>
            </w:r>
            <w:r w:rsidR="00DF15D1">
              <w:rPr>
                <w:noProof/>
              </w:rPr>
              <w:t>(</w:t>
            </w:r>
            <w:r w:rsidR="00DF15D1" w:rsidRPr="00280B0E">
              <w:rPr>
                <w:noProof/>
                <w:sz w:val="16"/>
                <w:szCs w:val="16"/>
              </w:rPr>
              <w:t xml:space="preserve">e.g. </w:t>
            </w:r>
            <w:r>
              <w:rPr>
                <w:noProof/>
                <w:sz w:val="16"/>
                <w:szCs w:val="16"/>
              </w:rPr>
              <w:t xml:space="preserve">when </w:t>
            </w:r>
            <w:r w:rsidR="00DF15D1" w:rsidRPr="00280B0E">
              <w:rPr>
                <w:noProof/>
                <w:sz w:val="16"/>
                <w:szCs w:val="16"/>
              </w:rPr>
              <w:t>the PDN Type requested for the PDN connection is non-IP</w:t>
            </w:r>
            <w:r w:rsidR="00DF15D1">
              <w:rPr>
                <w:noProof/>
              </w:rPr>
              <w:t>)</w:t>
            </w:r>
            <w:r w:rsidR="00DA33B7">
              <w:rPr>
                <w:noProof/>
              </w:rPr>
              <w:t xml:space="preserve">, support of ePCO was mandated </w:t>
            </w:r>
            <w:r>
              <w:rPr>
                <w:noProof/>
              </w:rPr>
              <w:t xml:space="preserve">in release introducing such </w:t>
            </w:r>
            <w:r w:rsidR="00DA33B7">
              <w:rPr>
                <w:noProof/>
              </w:rPr>
              <w:t>PDN connection</w:t>
            </w:r>
            <w:r w:rsidR="00B42CF4">
              <w:rPr>
                <w:noProof/>
              </w:rPr>
              <w:t>s</w:t>
            </w:r>
            <w:r w:rsidR="00DA33B7">
              <w:rPr>
                <w:noProof/>
              </w:rPr>
              <w:t xml:space="preserve"> </w:t>
            </w:r>
            <w:r>
              <w:rPr>
                <w:noProof/>
              </w:rPr>
              <w:t>and thus the UE provides PCO parameters in ePCO of PDN connectivity request for such PDN connection</w:t>
            </w:r>
            <w:r w:rsidR="00720E3A">
              <w:rPr>
                <w:noProof/>
              </w:rPr>
              <w:t>.</w:t>
            </w:r>
            <w:r>
              <w:rPr>
                <w:noProof/>
              </w:rPr>
              <w:t xml:space="preserve"> However, even in this case the UE cannot include </w:t>
            </w:r>
            <w:r w:rsidR="006D7A42">
              <w:rPr>
                <w:noProof/>
              </w:rPr>
              <w:t xml:space="preserve">new </w:t>
            </w:r>
            <w:r>
              <w:rPr>
                <w:noProof/>
              </w:rPr>
              <w:t>large PCO parameter (value bigger than 255 octets) in ePCO, as network compliant to earlier release</w:t>
            </w:r>
            <w:r w:rsidR="006D7A42">
              <w:rPr>
                <w:noProof/>
              </w:rPr>
              <w:t>s</w:t>
            </w:r>
            <w:r>
              <w:rPr>
                <w:noProof/>
              </w:rPr>
              <w:t xml:space="preserve"> has no means to identify that a particular unknown PCO parameter is a large PCO parameter and </w:t>
            </w:r>
            <w:r w:rsidR="006D7A42">
              <w:rPr>
                <w:noProof/>
              </w:rPr>
              <w:t xml:space="preserve">cannot </w:t>
            </w:r>
            <w:r>
              <w:rPr>
                <w:noProof/>
              </w:rPr>
              <w:t>safely skip such unknown PCO parameter</w:t>
            </w:r>
            <w:r w:rsidR="009327DE">
              <w:rPr>
                <w:noProof/>
              </w:rPr>
              <w:t xml:space="preserve"> in ePCO</w:t>
            </w:r>
            <w:r>
              <w:rPr>
                <w:noProof/>
              </w:rPr>
              <w:t>.</w:t>
            </w:r>
          </w:p>
          <w:p w14:paraId="32B28E47" w14:textId="77777777" w:rsidR="00DA33B7" w:rsidRDefault="00DA33B7" w:rsidP="00DA33B7">
            <w:pPr>
              <w:pStyle w:val="CRCoverPage"/>
              <w:spacing w:before="120" w:after="0"/>
              <w:rPr>
                <w:noProof/>
              </w:rPr>
            </w:pPr>
          </w:p>
          <w:p w14:paraId="52B1E87A" w14:textId="20238C3C" w:rsidR="00E03EFE" w:rsidRDefault="00E03EFE" w:rsidP="00E03EFE">
            <w:pPr>
              <w:pStyle w:val="CRCoverPage"/>
              <w:spacing w:before="60" w:after="0"/>
              <w:rPr>
                <w:i/>
                <w:iCs/>
                <w:sz w:val="18"/>
                <w:szCs w:val="18"/>
              </w:rPr>
            </w:pPr>
            <w:r>
              <w:rPr>
                <w:noProof/>
              </w:rPr>
              <w:t xml:space="preserve">2) Clause 5.17.8 states, </w:t>
            </w:r>
            <w:r>
              <w:t>“</w:t>
            </w:r>
            <w:r w:rsidRPr="0081778F">
              <w:rPr>
                <w:rFonts w:ascii="Times New Roman" w:hAnsi="Times New Roman"/>
                <w:i/>
                <w:iCs/>
                <w:sz w:val="18"/>
                <w:szCs w:val="18"/>
              </w:rPr>
              <w:t>If the SMF+PGW-C supports URSP provisioning in EPS, it provides the Indication of URSP Provisioning Support in EPS PCO to UE in the PDN Connectivity Accept message</w:t>
            </w:r>
            <w:r>
              <w:rPr>
                <w:i/>
                <w:iCs/>
                <w:sz w:val="18"/>
                <w:szCs w:val="18"/>
              </w:rPr>
              <w:t xml:space="preserve">”, </w:t>
            </w:r>
          </w:p>
          <w:p w14:paraId="0E307494" w14:textId="7090F8AE" w:rsidR="00E03EFE" w:rsidRDefault="00E03EFE" w:rsidP="00E03EFE">
            <w:pPr>
              <w:pStyle w:val="CRCoverPage"/>
              <w:spacing w:before="120" w:after="0"/>
              <w:ind w:left="288"/>
              <w:rPr>
                <w:noProof/>
              </w:rPr>
            </w:pPr>
            <w:r w:rsidRPr="00E12121">
              <w:t>i</w:t>
            </w:r>
            <w:r w:rsidRPr="00E12121">
              <w:rPr>
                <w:noProof/>
              </w:rPr>
              <w:t xml:space="preserve">f </w:t>
            </w:r>
            <w:r w:rsidR="00BF2B8C" w:rsidRPr="00E12121">
              <w:rPr>
                <w:noProof/>
              </w:rPr>
              <w:t xml:space="preserve">the </w:t>
            </w:r>
            <w:r w:rsidRPr="00E12121">
              <w:rPr>
                <w:noProof/>
              </w:rPr>
              <w:t xml:space="preserve">UE, </w:t>
            </w:r>
            <w:r w:rsidR="00BF2B8C" w:rsidRPr="00E12121">
              <w:rPr>
                <w:noProof/>
              </w:rPr>
              <w:t xml:space="preserve">the </w:t>
            </w:r>
            <w:r w:rsidRPr="00E12121">
              <w:rPr>
                <w:noProof/>
              </w:rPr>
              <w:t xml:space="preserve">MME and </w:t>
            </w:r>
            <w:r w:rsidR="00BF2B8C" w:rsidRPr="00E12121">
              <w:rPr>
                <w:noProof/>
              </w:rPr>
              <w:t xml:space="preserve">the </w:t>
            </w:r>
            <w:r w:rsidRPr="00E12121">
              <w:rPr>
                <w:noProof/>
              </w:rPr>
              <w:t xml:space="preserve">SMF+PGW-C support ePCO, the SMF+PGW </w:t>
            </w:r>
            <w:r w:rsidR="00A158FD" w:rsidRPr="00E12121">
              <w:rPr>
                <w:noProof/>
              </w:rPr>
              <w:t xml:space="preserve">needs to </w:t>
            </w:r>
            <w:r w:rsidRPr="00E12121">
              <w:rPr>
                <w:noProof/>
              </w:rPr>
              <w:t>provide ePCO</w:t>
            </w:r>
            <w:r w:rsidR="00A158FD" w:rsidRPr="00E12121">
              <w:rPr>
                <w:noProof/>
              </w:rPr>
              <w:t xml:space="preserve"> (with the </w:t>
            </w:r>
            <w:r w:rsidR="00A158FD" w:rsidRPr="00E12121">
              <w:rPr>
                <w:rFonts w:ascii="Times New Roman" w:hAnsi="Times New Roman"/>
                <w:i/>
                <w:iCs/>
                <w:sz w:val="18"/>
                <w:szCs w:val="18"/>
              </w:rPr>
              <w:t>Indication of URSP Provisioning Support in EPS</w:t>
            </w:r>
            <w:r w:rsidR="00A158FD" w:rsidRPr="00E12121">
              <w:t xml:space="preserve">) </w:t>
            </w:r>
            <w:r w:rsidR="00A158FD" w:rsidRPr="00E12121">
              <w:rPr>
                <w:noProof/>
              </w:rPr>
              <w:lastRenderedPageBreak/>
              <w:t xml:space="preserve">in Create Session Response, so that according to </w:t>
            </w:r>
            <w:r w:rsidR="00B464AB" w:rsidRPr="00E12121">
              <w:rPr>
                <w:noProof/>
              </w:rPr>
              <w:t xml:space="preserve">TS </w:t>
            </w:r>
            <w:r w:rsidR="00A158FD" w:rsidRPr="00E12121">
              <w:rPr>
                <w:noProof/>
              </w:rPr>
              <w:t xml:space="preserve">24.301 subclause 6.6.1.1 the UE includes ePCO (containing the </w:t>
            </w:r>
            <w:r w:rsidR="00A158FD" w:rsidRPr="00E12121">
              <w:rPr>
                <w:i/>
                <w:iCs/>
              </w:rPr>
              <w:t>UE Policy Container</w:t>
            </w:r>
            <w:r w:rsidR="00A158FD" w:rsidRPr="00E12121">
              <w:rPr>
                <w:noProof/>
              </w:rPr>
              <w:t xml:space="preserve">) in subsequent </w:t>
            </w:r>
            <w:r w:rsidR="00A158FD" w:rsidRPr="00E12121">
              <w:t>Request Bearer Resource Modification message</w:t>
            </w:r>
            <w:r w:rsidR="00AF41CA" w:rsidRPr="00E12121">
              <w:t xml:space="preserve"> even for the </w:t>
            </w:r>
            <w:r w:rsidR="00AF41CA" w:rsidRPr="00E12121">
              <w:rPr>
                <w:noProof/>
              </w:rPr>
              <w:t>PDN connections (</w:t>
            </w:r>
            <w:r w:rsidR="00AF41CA" w:rsidRPr="00E12121">
              <w:rPr>
                <w:noProof/>
                <w:sz w:val="16"/>
                <w:szCs w:val="16"/>
              </w:rPr>
              <w:t>e.g. the PDN Type requested for the PDN connection is IP, the UE is in WB-E-UTRAN, and PDN connection is not for UAS services</w:t>
            </w:r>
            <w:r w:rsidR="00AF41CA" w:rsidRPr="00E12121">
              <w:rPr>
                <w:noProof/>
              </w:rPr>
              <w:t>) for which support of ePCO was not mandated in the release introducing such PDN connections</w:t>
            </w:r>
            <w:r w:rsidR="00DF17D5" w:rsidRPr="00E12121">
              <w:rPr>
                <w:noProof/>
              </w:rPr>
              <w:t>. Th</w:t>
            </w:r>
            <w:r w:rsidR="00170DB8" w:rsidRPr="00E12121">
              <w:rPr>
                <w:noProof/>
              </w:rPr>
              <w:t>u</w:t>
            </w:r>
            <w:r w:rsidR="00DF17D5" w:rsidRPr="00E12121">
              <w:rPr>
                <w:noProof/>
              </w:rPr>
              <w:t xml:space="preserve">s, </w:t>
            </w:r>
            <w:r w:rsidR="00BF2B8C" w:rsidRPr="00E12121">
              <w:rPr>
                <w:noProof/>
              </w:rPr>
              <w:t xml:space="preserve">the </w:t>
            </w:r>
            <w:r w:rsidRPr="00E12121">
              <w:rPr>
                <w:noProof/>
              </w:rPr>
              <w:t xml:space="preserve">SMF+PGW-C shall provide </w:t>
            </w:r>
            <w:r w:rsidR="008045B8" w:rsidRPr="00E12121">
              <w:t xml:space="preserve">Indication of URSP Provisioning Support in EPS </w:t>
            </w:r>
            <w:r w:rsidR="00673236" w:rsidRPr="00E12121">
              <w:t xml:space="preserve">in </w:t>
            </w:r>
            <w:proofErr w:type="spellStart"/>
            <w:r w:rsidR="008045B8" w:rsidRPr="00E12121">
              <w:t>ePCO</w:t>
            </w:r>
            <w:proofErr w:type="spellEnd"/>
            <w:r w:rsidR="00153EF2">
              <w:t>.</w:t>
            </w:r>
          </w:p>
          <w:p w14:paraId="7242631A" w14:textId="77777777" w:rsidR="00E03EFE" w:rsidRDefault="00E03EFE" w:rsidP="00240AB2">
            <w:pPr>
              <w:pStyle w:val="CRCoverPage"/>
              <w:spacing w:before="120" w:after="0"/>
              <w:rPr>
                <w:noProof/>
              </w:rPr>
            </w:pPr>
          </w:p>
          <w:p w14:paraId="27C159D7" w14:textId="6CD2687F" w:rsidR="00642EEE" w:rsidRDefault="00DF17D5" w:rsidP="00240AB2">
            <w:pPr>
              <w:pStyle w:val="CRCoverPage"/>
              <w:spacing w:before="120" w:after="0"/>
              <w:rPr>
                <w:noProof/>
              </w:rPr>
            </w:pPr>
            <w:r>
              <w:rPr>
                <w:noProof/>
              </w:rPr>
              <w:t>3</w:t>
            </w:r>
            <w:r w:rsidR="00DA33B7">
              <w:rPr>
                <w:noProof/>
              </w:rPr>
              <w:t>)</w:t>
            </w:r>
            <w:r w:rsidR="00820B67">
              <w:rPr>
                <w:noProof/>
              </w:rPr>
              <w:t xml:space="preserve"> Corrections to the meessage name are needed: </w:t>
            </w:r>
            <w:r w:rsidR="00DA33B7">
              <w:rPr>
                <w:noProof/>
              </w:rPr>
              <w:t xml:space="preserve"> </w:t>
            </w:r>
            <w:r w:rsidR="00B94D9C">
              <w:rPr>
                <w:noProof/>
              </w:rPr>
              <w:t>PDN Connectivity Request/Accept are used</w:t>
            </w:r>
            <w:r w:rsidR="00DC446C">
              <w:rPr>
                <w:noProof/>
              </w:rPr>
              <w:t xml:space="preserve"> between </w:t>
            </w:r>
            <w:r w:rsidR="00130617">
              <w:rPr>
                <w:noProof/>
              </w:rPr>
              <w:t xml:space="preserve">the </w:t>
            </w:r>
            <w:r w:rsidR="00DC446C">
              <w:rPr>
                <w:noProof/>
              </w:rPr>
              <w:t xml:space="preserve">UE and </w:t>
            </w:r>
            <w:r w:rsidR="00130617">
              <w:rPr>
                <w:noProof/>
              </w:rPr>
              <w:t xml:space="preserve">the </w:t>
            </w:r>
            <w:r w:rsidR="00DC446C">
              <w:rPr>
                <w:noProof/>
              </w:rPr>
              <w:t>MME.</w:t>
            </w:r>
            <w:r w:rsidR="00B94D9C">
              <w:rPr>
                <w:noProof/>
              </w:rPr>
              <w:t xml:space="preserve"> Create Session Request/Response are used</w:t>
            </w:r>
            <w:r w:rsidR="00DC446C">
              <w:rPr>
                <w:noProof/>
              </w:rPr>
              <w:t xml:space="preserve"> between </w:t>
            </w:r>
            <w:r w:rsidR="00130617">
              <w:rPr>
                <w:noProof/>
              </w:rPr>
              <w:t xml:space="preserve">the </w:t>
            </w:r>
            <w:r w:rsidR="00DC446C">
              <w:rPr>
                <w:noProof/>
              </w:rPr>
              <w:t xml:space="preserve">MME and </w:t>
            </w:r>
            <w:r w:rsidR="00130617">
              <w:rPr>
                <w:noProof/>
              </w:rPr>
              <w:t xml:space="preserve">the </w:t>
            </w:r>
            <w:r w:rsidR="00DC446C">
              <w:rPr>
                <w:noProof/>
              </w:rPr>
              <w:t>SMF+PGW-C</w:t>
            </w:r>
            <w:r w:rsidR="00B94D9C">
              <w:rPr>
                <w:noProof/>
              </w:rPr>
              <w:t>.</w:t>
            </w:r>
          </w:p>
          <w:p w14:paraId="708AA7DE" w14:textId="229CCD4E" w:rsidR="000D0ACF" w:rsidRPr="00056EEE" w:rsidRDefault="006700C3" w:rsidP="00240AB2">
            <w:pPr>
              <w:pStyle w:val="CRCoverPage"/>
              <w:spacing w:before="120" w:after="0"/>
              <w:rPr>
                <w:noProof/>
              </w:rPr>
            </w:pPr>
            <w:r>
              <w:rPr>
                <w:noProof/>
              </w:rPr>
              <w:t>4</w:t>
            </w:r>
            <w:r w:rsidR="009C475E">
              <w:rPr>
                <w:noProof/>
              </w:rPr>
              <w:t>) Clause 5.17.8 states “</w:t>
            </w:r>
            <w:r w:rsidR="009C475E" w:rsidRPr="009C475E">
              <w:rPr>
                <w:rFonts w:ascii="Times New Roman" w:hAnsi="Times New Roman"/>
                <w:i/>
                <w:iCs/>
                <w:sz w:val="18"/>
                <w:szCs w:val="18"/>
              </w:rPr>
              <w:t xml:space="preserve">When the UE receives the URSP Provisioning Support in EPS </w:t>
            </w:r>
            <w:r w:rsidR="009C475E" w:rsidRPr="00710588">
              <w:rPr>
                <w:rFonts w:ascii="Times New Roman" w:hAnsi="Times New Roman"/>
                <w:i/>
                <w:iCs/>
                <w:sz w:val="18"/>
                <w:szCs w:val="18"/>
                <w:u w:val="single"/>
              </w:rPr>
              <w:t xml:space="preserve">PCO and </w:t>
            </w:r>
            <w:proofErr w:type="spellStart"/>
            <w:r w:rsidR="009C475E" w:rsidRPr="00710588">
              <w:rPr>
                <w:rFonts w:ascii="Times New Roman" w:hAnsi="Times New Roman"/>
                <w:i/>
                <w:iCs/>
                <w:sz w:val="18"/>
                <w:szCs w:val="18"/>
                <w:u w:val="single"/>
              </w:rPr>
              <w:t>ePCO</w:t>
            </w:r>
            <w:proofErr w:type="spellEnd"/>
            <w:r w:rsidR="009C475E" w:rsidRPr="009C475E">
              <w:rPr>
                <w:rFonts w:ascii="Times New Roman" w:hAnsi="Times New Roman"/>
                <w:i/>
                <w:iCs/>
                <w:sz w:val="18"/>
                <w:szCs w:val="18"/>
              </w:rPr>
              <w:t xml:space="preserve"> support indication from EPC</w:t>
            </w:r>
            <w:r w:rsidR="009C475E">
              <w:rPr>
                <w:noProof/>
              </w:rPr>
              <w:t>" - in CT1, some companies claimed that "</w:t>
            </w:r>
            <w:r w:rsidR="009C475E" w:rsidRPr="00710588">
              <w:rPr>
                <w:rFonts w:ascii="Times New Roman" w:hAnsi="Times New Roman"/>
                <w:i/>
                <w:iCs/>
                <w:sz w:val="18"/>
                <w:szCs w:val="18"/>
                <w:u w:val="single"/>
              </w:rPr>
              <w:t xml:space="preserve">PCO and </w:t>
            </w:r>
            <w:proofErr w:type="spellStart"/>
            <w:r w:rsidR="009C475E" w:rsidRPr="00710588">
              <w:rPr>
                <w:rFonts w:ascii="Times New Roman" w:hAnsi="Times New Roman"/>
                <w:i/>
                <w:iCs/>
                <w:sz w:val="18"/>
                <w:szCs w:val="18"/>
                <w:u w:val="single"/>
              </w:rPr>
              <w:t>ePCO</w:t>
            </w:r>
            <w:proofErr w:type="spellEnd"/>
            <w:r w:rsidR="009C475E">
              <w:rPr>
                <w:noProof/>
              </w:rPr>
              <w:t>" is not clear</w:t>
            </w:r>
            <w:r w:rsidR="004C0A59">
              <w:rPr>
                <w:noProof/>
              </w:rPr>
              <w:t>, so the sentence is reformulated.</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C320F3" w14:textId="4A967160" w:rsidR="008128A5" w:rsidRDefault="00240AB2" w:rsidP="00844CC6">
            <w:pPr>
              <w:pStyle w:val="CRCoverPage"/>
              <w:spacing w:before="60" w:after="0"/>
              <w:rPr>
                <w:noProof/>
              </w:rPr>
            </w:pPr>
            <w:r>
              <w:rPr>
                <w:noProof/>
              </w:rPr>
              <w:t xml:space="preserve">1) </w:t>
            </w:r>
            <w:r w:rsidR="008128A5">
              <w:rPr>
                <w:noProof/>
              </w:rPr>
              <w:t>Clarify that t</w:t>
            </w:r>
            <w:r w:rsidR="008128A5" w:rsidRPr="000F5978">
              <w:rPr>
                <w:noProof/>
              </w:rPr>
              <w:t xml:space="preserve">he UE </w:t>
            </w:r>
            <w:r w:rsidR="008128A5">
              <w:rPr>
                <w:noProof/>
              </w:rPr>
              <w:t>provid</w:t>
            </w:r>
            <w:r>
              <w:rPr>
                <w:noProof/>
              </w:rPr>
              <w:t>es</w:t>
            </w:r>
            <w:r w:rsidR="008128A5" w:rsidRPr="000F5978">
              <w:rPr>
                <w:noProof/>
              </w:rPr>
              <w:t xml:space="preserve"> </w:t>
            </w:r>
            <w:r w:rsidR="00D917A2">
              <w:t xml:space="preserve">Indication of URSP Provisioning Support in EPS </w:t>
            </w:r>
            <w:r w:rsidR="00CD3499">
              <w:t xml:space="preserve">in </w:t>
            </w:r>
            <w:r w:rsidR="00D917A2">
              <w:t xml:space="preserve">PCO </w:t>
            </w:r>
            <w:r w:rsidR="00CD3499">
              <w:t xml:space="preserve">or </w:t>
            </w:r>
            <w:proofErr w:type="spellStart"/>
            <w:r w:rsidR="00CD3499">
              <w:t>ePCO</w:t>
            </w:r>
            <w:proofErr w:type="spellEnd"/>
            <w:r w:rsidR="00936BD8">
              <w:t>,</w:t>
            </w:r>
            <w:r w:rsidR="00CD3499">
              <w:t xml:space="preserve"> </w:t>
            </w:r>
            <w:r w:rsidR="00DA33B7">
              <w:rPr>
                <w:noProof/>
              </w:rPr>
              <w:t>according to 24.301 subclause 6.6.1.1</w:t>
            </w:r>
            <w:r w:rsidR="008128A5">
              <w:rPr>
                <w:noProof/>
              </w:rPr>
              <w:t>.</w:t>
            </w:r>
          </w:p>
          <w:p w14:paraId="03971E6C" w14:textId="1637A879" w:rsidR="006211DE" w:rsidRDefault="006211DE" w:rsidP="00844CC6">
            <w:pPr>
              <w:pStyle w:val="CRCoverPage"/>
              <w:spacing w:before="60" w:after="0"/>
              <w:rPr>
                <w:noProof/>
              </w:rPr>
            </w:pPr>
          </w:p>
          <w:p w14:paraId="7046EA8B" w14:textId="252A522A" w:rsidR="006211DE" w:rsidRDefault="006211DE" w:rsidP="00844CC6">
            <w:pPr>
              <w:pStyle w:val="CRCoverPage"/>
              <w:spacing w:before="60" w:after="0"/>
              <w:rPr>
                <w:noProof/>
              </w:rPr>
            </w:pPr>
            <w:r>
              <w:rPr>
                <w:noProof/>
              </w:rPr>
              <w:t xml:space="preserve">2) The SMF+PGW-C provides </w:t>
            </w:r>
            <w:r>
              <w:t xml:space="preserve">Indication of URSP Provisioning Support in EPS </w:t>
            </w:r>
            <w:r w:rsidR="00CD3499">
              <w:t xml:space="preserve">in </w:t>
            </w:r>
            <w:proofErr w:type="spellStart"/>
            <w:r w:rsidRPr="00D917A2">
              <w:t>e</w:t>
            </w:r>
            <w:r>
              <w:t>PCO</w:t>
            </w:r>
            <w:proofErr w:type="spellEnd"/>
            <w:r>
              <w:rPr>
                <w:noProof/>
              </w:rPr>
              <w:t>.</w:t>
            </w:r>
          </w:p>
          <w:p w14:paraId="4A9FA7DD" w14:textId="77777777" w:rsidR="00DA33B7" w:rsidRDefault="00DA33B7" w:rsidP="00844CC6">
            <w:pPr>
              <w:pStyle w:val="CRCoverPage"/>
              <w:spacing w:before="60" w:after="0"/>
              <w:rPr>
                <w:noProof/>
              </w:rPr>
            </w:pPr>
          </w:p>
          <w:p w14:paraId="7B816F23" w14:textId="0ABE0190" w:rsidR="00FA1D64" w:rsidRDefault="00D22A28" w:rsidP="00240AB2">
            <w:pPr>
              <w:pStyle w:val="CRCoverPage"/>
              <w:spacing w:before="60" w:after="0"/>
              <w:rPr>
                <w:noProof/>
              </w:rPr>
            </w:pPr>
            <w:r>
              <w:rPr>
                <w:noProof/>
              </w:rPr>
              <w:t>3</w:t>
            </w:r>
            <w:r w:rsidR="00240AB2">
              <w:rPr>
                <w:noProof/>
              </w:rPr>
              <w:t xml:space="preserve">) </w:t>
            </w:r>
            <w:r w:rsidR="00D34341">
              <w:rPr>
                <w:noProof/>
              </w:rPr>
              <w:t>Clarif</w:t>
            </w:r>
            <w:r w:rsidR="00240AB2">
              <w:rPr>
                <w:noProof/>
              </w:rPr>
              <w:t>y</w:t>
            </w:r>
            <w:r w:rsidR="00D34341">
              <w:rPr>
                <w:noProof/>
              </w:rPr>
              <w:t xml:space="preserve"> that </w:t>
            </w:r>
            <w:r w:rsidR="00615E76">
              <w:rPr>
                <w:noProof/>
              </w:rPr>
              <w:t xml:space="preserve">the UE sends/receives PDN Connectivity Request/PDN Connectivity Accept and </w:t>
            </w:r>
            <w:r w:rsidR="00710588">
              <w:rPr>
                <w:noProof/>
              </w:rPr>
              <w:t xml:space="preserve">the </w:t>
            </w:r>
            <w:r w:rsidR="00615E76">
              <w:rPr>
                <w:noProof/>
              </w:rPr>
              <w:t>SMF+PGW-C receives/send Create Session Request/Create Session Response.</w:t>
            </w:r>
          </w:p>
          <w:p w14:paraId="01A72731" w14:textId="77777777" w:rsidR="003F7259" w:rsidRDefault="003F7259" w:rsidP="00240AB2">
            <w:pPr>
              <w:pStyle w:val="CRCoverPage"/>
              <w:spacing w:before="60" w:after="0"/>
              <w:rPr>
                <w:noProof/>
              </w:rPr>
            </w:pPr>
          </w:p>
          <w:p w14:paraId="386B7271" w14:textId="4E8C0338" w:rsidR="009C475E" w:rsidRDefault="006700C3" w:rsidP="00240AB2">
            <w:pPr>
              <w:pStyle w:val="CRCoverPage"/>
              <w:spacing w:before="60" w:after="0"/>
              <w:rPr>
                <w:noProof/>
              </w:rPr>
            </w:pPr>
            <w:r>
              <w:rPr>
                <w:noProof/>
              </w:rPr>
              <w:t>4</w:t>
            </w:r>
            <w:r w:rsidR="009C475E">
              <w:rPr>
                <w:noProof/>
              </w:rPr>
              <w:t>) “</w:t>
            </w:r>
            <w:r w:rsidR="009C475E" w:rsidRPr="009C475E">
              <w:rPr>
                <w:rFonts w:ascii="Times New Roman" w:hAnsi="Times New Roman"/>
                <w:i/>
                <w:iCs/>
                <w:sz w:val="18"/>
                <w:szCs w:val="18"/>
              </w:rPr>
              <w:t xml:space="preserve">When the UE receives the URSP Provisioning Support in EPS PCO and </w:t>
            </w:r>
            <w:proofErr w:type="spellStart"/>
            <w:r w:rsidR="009C475E" w:rsidRPr="009C475E">
              <w:rPr>
                <w:rFonts w:ascii="Times New Roman" w:hAnsi="Times New Roman"/>
                <w:i/>
                <w:iCs/>
                <w:sz w:val="18"/>
                <w:szCs w:val="18"/>
              </w:rPr>
              <w:t>ePCO</w:t>
            </w:r>
            <w:proofErr w:type="spellEnd"/>
            <w:r w:rsidR="009C475E" w:rsidRPr="009C475E">
              <w:rPr>
                <w:rFonts w:ascii="Times New Roman" w:hAnsi="Times New Roman"/>
                <w:i/>
                <w:iCs/>
                <w:sz w:val="18"/>
                <w:szCs w:val="18"/>
              </w:rPr>
              <w:t xml:space="preserve"> support indication from EPC</w:t>
            </w:r>
            <w:r w:rsidR="009C475E">
              <w:rPr>
                <w:noProof/>
              </w:rPr>
              <w:t>" is reformulated</w:t>
            </w:r>
            <w:r w:rsidR="009B5170">
              <w:rPr>
                <w:noProof/>
              </w:rPr>
              <w:t>.</w:t>
            </w:r>
          </w:p>
          <w:p w14:paraId="2D89E67D" w14:textId="77777777" w:rsidR="00D53827" w:rsidRDefault="00D53827" w:rsidP="00240AB2">
            <w:pPr>
              <w:pStyle w:val="CRCoverPage"/>
              <w:spacing w:before="60" w:after="0"/>
              <w:rPr>
                <w:noProof/>
              </w:rPr>
            </w:pPr>
          </w:p>
          <w:p w14:paraId="31C656EC" w14:textId="19ABFBA0" w:rsidR="00D53827" w:rsidRPr="00275449" w:rsidRDefault="006700C3" w:rsidP="00240AB2">
            <w:pPr>
              <w:pStyle w:val="CRCoverPage"/>
              <w:spacing w:before="60" w:after="0"/>
              <w:rPr>
                <w:noProof/>
              </w:rPr>
            </w:pPr>
            <w:r>
              <w:rPr>
                <w:noProof/>
              </w:rPr>
              <w:t>5</w:t>
            </w:r>
            <w:r w:rsidR="00D53827">
              <w:rPr>
                <w:noProof/>
              </w:rPr>
              <w:t>) Editorial update: SMF/PGW-C is changed to SMF+PGW-C</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D523A" w:rsidR="000009F1" w:rsidRDefault="00F07118" w:rsidP="000009F1">
            <w:pPr>
              <w:pStyle w:val="CRCoverPage"/>
              <w:spacing w:before="60" w:after="0"/>
              <w:rPr>
                <w:noProof/>
              </w:rPr>
            </w:pPr>
            <w:r>
              <w:rPr>
                <w:noProof/>
              </w:rPr>
              <w:t>Incorrect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2D9CB" w:rsidR="0004506A" w:rsidRDefault="00F07118" w:rsidP="00B57827">
            <w:pPr>
              <w:pStyle w:val="CRCoverPage"/>
              <w:spacing w:after="0"/>
              <w:rPr>
                <w:noProof/>
              </w:rPr>
            </w:pPr>
            <w:r>
              <w:t>5.17.8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668AFB"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2F01A" w:rsidR="0004506A" w:rsidRDefault="000B3D6F"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9E4DC7" w:rsidR="0004506A" w:rsidRDefault="000B3D6F"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B33D18" w:rsidR="0004506A" w:rsidRPr="00EC2ED8" w:rsidRDefault="00821D57" w:rsidP="00EC2ED8">
            <w:pPr>
              <w:rPr>
                <w:rFonts w:ascii="Arial" w:hAnsi="Arial"/>
              </w:rPr>
            </w:pPr>
            <w:r w:rsidRPr="00EC2ED8">
              <w:rPr>
                <w:rFonts w:ascii="Arial" w:hAnsi="Arial"/>
              </w:rPr>
              <w:t xml:space="preserve">This CR aligns clause 5.17.8 with CT1 </w:t>
            </w:r>
            <w:r w:rsidR="003A5835">
              <w:rPr>
                <w:rFonts w:ascii="Arial" w:hAnsi="Arial"/>
              </w:rPr>
              <w:t xml:space="preserve">LS </w:t>
            </w:r>
            <w:r w:rsidR="00EC2ED8" w:rsidRPr="00EC2ED8">
              <w:rPr>
                <w:rFonts w:ascii="Arial" w:hAnsi="Arial"/>
              </w:rPr>
              <w:t>S2-2311949</w:t>
            </w:r>
            <w:r w:rsidR="00EC2ED8">
              <w:rPr>
                <w:rFonts w:ascii="Arial" w:hAnsi="Arial"/>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7727F51" w14:textId="77777777" w:rsidR="004B098B" w:rsidRDefault="004B098B" w:rsidP="004B098B">
      <w:pPr>
        <w:pStyle w:val="Heading3"/>
      </w:pPr>
      <w:bookmarkStart w:id="8" w:name="_Toc145935985"/>
      <w:bookmarkStart w:id="9" w:name="_Toc138309411"/>
      <w:bookmarkStart w:id="10" w:name="_Toc20149997"/>
      <w:bookmarkStart w:id="11" w:name="_Toc27846796"/>
      <w:bookmarkStart w:id="12" w:name="_Toc36187927"/>
      <w:bookmarkStart w:id="13" w:name="_Toc45183831"/>
      <w:bookmarkStart w:id="14" w:name="_Toc47342673"/>
      <w:bookmarkStart w:id="15" w:name="_Toc51769374"/>
      <w:bookmarkEnd w:id="1"/>
      <w:bookmarkEnd w:id="2"/>
      <w:bookmarkEnd w:id="3"/>
      <w:bookmarkEnd w:id="4"/>
      <w:bookmarkEnd w:id="5"/>
      <w:bookmarkEnd w:id="6"/>
      <w:bookmarkEnd w:id="7"/>
      <w:r>
        <w:t>5.17.8</w:t>
      </w:r>
      <w:r>
        <w:tab/>
        <w:t>URSP Provisioning in EPS</w:t>
      </w:r>
      <w:bookmarkEnd w:id="8"/>
    </w:p>
    <w:p w14:paraId="5E8B365E" w14:textId="51B27C6D" w:rsidR="004B098B" w:rsidRDefault="004B098B" w:rsidP="004B098B">
      <w:r>
        <w:t xml:space="preserve">When the UE first registers in 5GS, the UE includes the </w:t>
      </w:r>
      <w:ins w:id="16" w:author="EricssonUser" w:date="2023-11-02T09:52:00Z">
        <w:r w:rsidR="003F21A4">
          <w:t>“</w:t>
        </w:r>
      </w:ins>
      <w:r>
        <w:t>Indication of URSP Provisioning Support in EPS</w:t>
      </w:r>
      <w:ins w:id="17" w:author="EricssonUser" w:date="2023-11-02T09:52:00Z">
        <w:r w:rsidR="003F21A4">
          <w:t>”</w:t>
        </w:r>
      </w:ins>
      <w:r>
        <w:t xml:space="preserve"> in the UE Policy Container carried in Registration Request. Only when receiving this indication in the UE Policy Container, the PCF </w:t>
      </w:r>
      <w:ins w:id="18" w:author="EricssonUser" w:date="2023-11-02T09:53:00Z">
        <w:r w:rsidR="00B14FE9">
          <w:t xml:space="preserve">knows that the UE </w:t>
        </w:r>
      </w:ins>
      <w:ins w:id="19" w:author="EricssonUser" w:date="2023-11-02T16:59:00Z">
        <w:r w:rsidR="00322374">
          <w:t>can</w:t>
        </w:r>
      </w:ins>
      <w:ins w:id="20" w:author="EricssonUser" w:date="2023-11-02T09:53:00Z">
        <w:r w:rsidR="00B14FE9">
          <w:t xml:space="preserve"> receive </w:t>
        </w:r>
      </w:ins>
      <w:del w:id="21" w:author="EricssonUser" w:date="2023-11-02T09:53:00Z">
        <w:r w:rsidDel="00B14FE9">
          <w:delText>will provision the</w:delText>
        </w:r>
      </w:del>
      <w:r>
        <w:t xml:space="preserve"> URSP </w:t>
      </w:r>
      <w:ins w:id="22" w:author="EricssonUser" w:date="2023-11-02T09:53:00Z">
        <w:r w:rsidR="00F75DC8">
          <w:t>Rules wh</w:t>
        </w:r>
      </w:ins>
      <w:ins w:id="23" w:author="EricssonUser" w:date="2023-11-02T09:54:00Z">
        <w:r w:rsidR="00F75DC8">
          <w:t>en</w:t>
        </w:r>
      </w:ins>
      <w:ins w:id="24" w:author="EricssonUser" w:date="2023-11-02T09:53:00Z">
        <w:r w:rsidR="00F75DC8">
          <w:t xml:space="preserve"> attached to EPS.</w:t>
        </w:r>
      </w:ins>
      <w:del w:id="25" w:author="EricssonUser" w:date="2023-11-02T09:53:00Z">
        <w:r w:rsidDel="00F75DC8">
          <w:delText>to UE in EPS.</w:delText>
        </w:r>
      </w:del>
    </w:p>
    <w:p w14:paraId="1DB19C3A" w14:textId="357555F9" w:rsidR="004B098B" w:rsidRDefault="004B098B" w:rsidP="004B098B">
      <w:r>
        <w:t xml:space="preserve">During Initial Attach with default PDN connection establishment procedure in EPS, the UE provides the </w:t>
      </w:r>
      <w:ins w:id="26" w:author="EricssonUser" w:date="2023-11-02T09:38:00Z">
        <w:r w:rsidR="00794925">
          <w:t>“</w:t>
        </w:r>
      </w:ins>
      <w:r>
        <w:t>Indication of URSP Provisioning Support in EPS</w:t>
      </w:r>
      <w:ins w:id="27" w:author="EricssonUser" w:date="2023-11-02T09:38:00Z">
        <w:r w:rsidR="00794925">
          <w:t>”</w:t>
        </w:r>
      </w:ins>
      <w:r>
        <w:t xml:space="preserve"> </w:t>
      </w:r>
      <w:ins w:id="28" w:author="EricssonUser" w:date="2023-11-02T09:36:00Z">
        <w:r w:rsidR="005469AF">
          <w:t xml:space="preserve">in the </w:t>
        </w:r>
      </w:ins>
      <w:r>
        <w:t>PCO</w:t>
      </w:r>
      <w:ins w:id="29" w:author="EricssonUser" w:date="2023-11-02T09:46:00Z">
        <w:r w:rsidR="005422F1">
          <w:t xml:space="preserve"> IE</w:t>
        </w:r>
      </w:ins>
      <w:r>
        <w:t xml:space="preserve"> </w:t>
      </w:r>
      <w:ins w:id="30" w:author="EricssonUser" w:date="2023-11-02T09:36:00Z">
        <w:r w:rsidR="005469AF">
          <w:t xml:space="preserve">or in the </w:t>
        </w:r>
        <w:proofErr w:type="spellStart"/>
        <w:r w:rsidR="005469AF">
          <w:t>ePCO</w:t>
        </w:r>
      </w:ins>
      <w:proofErr w:type="spellEnd"/>
      <w:ins w:id="31" w:author="EricssonUser" w:date="2023-11-02T09:46:00Z">
        <w:r w:rsidR="005422F1">
          <w:t xml:space="preserve"> IE</w:t>
        </w:r>
      </w:ins>
      <w:ins w:id="32" w:author="EricssonUser" w:date="2023-11-02T09:36:00Z">
        <w:r w:rsidR="005469AF">
          <w:t xml:space="preserve"> </w:t>
        </w:r>
        <w:r w:rsidR="006D6F79">
          <w:t xml:space="preserve">provided </w:t>
        </w:r>
      </w:ins>
      <w:r>
        <w:t>in the PDN connectivity request</w:t>
      </w:r>
      <w:del w:id="33" w:author="EricssonUser" w:date="2023-11-02T09:37:00Z">
        <w:r w:rsidDel="006D6F79">
          <w:delText xml:space="preserve"> to SMF+PGW-C</w:delText>
        </w:r>
      </w:del>
      <w:r>
        <w:t xml:space="preserve">. If the SMF+PGW-C supports URSP provisioning in EPS, it provides the </w:t>
      </w:r>
      <w:ins w:id="34" w:author="EricssonUser" w:date="2023-11-02T09:38:00Z">
        <w:r w:rsidR="005A544E">
          <w:t>“</w:t>
        </w:r>
      </w:ins>
      <w:r>
        <w:t>Indication of URSP Provisioning Support in EPS</w:t>
      </w:r>
      <w:ins w:id="35" w:author="EricssonUser" w:date="2023-11-02T09:38:00Z">
        <w:r w:rsidR="005A544E">
          <w:t>” in the</w:t>
        </w:r>
      </w:ins>
      <w:r>
        <w:t xml:space="preserve"> </w:t>
      </w:r>
      <w:proofErr w:type="spellStart"/>
      <w:ins w:id="36" w:author="EricssonUser" w:date="2023-11-02T09:38:00Z">
        <w:r w:rsidR="005A544E">
          <w:t>e</w:t>
        </w:r>
      </w:ins>
      <w:r>
        <w:t>PCO</w:t>
      </w:r>
      <w:proofErr w:type="spellEnd"/>
      <w:r>
        <w:t xml:space="preserve"> </w:t>
      </w:r>
      <w:ins w:id="37" w:author="EricssonUser" w:date="2023-11-02T09:46:00Z">
        <w:r w:rsidR="005422F1">
          <w:t xml:space="preserve">IE </w:t>
        </w:r>
      </w:ins>
      <w:ins w:id="38" w:author="EricssonUser" w:date="2023-11-02T09:39:00Z">
        <w:r w:rsidR="005A544E">
          <w:t xml:space="preserve">in the Create Session Response message </w:t>
        </w:r>
      </w:ins>
      <w:del w:id="39" w:author="EricssonUser" w:date="2023-11-02T09:39:00Z">
        <w:r w:rsidDel="005A544E">
          <w:delText>to UE in the PDN Connectivity Accept message</w:delText>
        </w:r>
      </w:del>
      <w:r>
        <w:t>.</w:t>
      </w:r>
    </w:p>
    <w:p w14:paraId="41C31C03" w14:textId="03D5C604" w:rsidR="004B098B" w:rsidRDefault="004B098B" w:rsidP="004B098B">
      <w:pPr>
        <w:pStyle w:val="NO"/>
        <w:rPr>
          <w:ins w:id="40" w:author="EricssonUser" w:date="2023-11-02T09:39:00Z"/>
        </w:rPr>
      </w:pPr>
      <w:r>
        <w:t>NOTE 1:</w:t>
      </w:r>
      <w:r>
        <w:tab/>
        <w:t xml:space="preserve">The </w:t>
      </w:r>
      <w:proofErr w:type="spellStart"/>
      <w:r>
        <w:t>ePCO</w:t>
      </w:r>
      <w:proofErr w:type="spellEnd"/>
      <w:r>
        <w:t xml:space="preserve"> capability negotiation between UE and network is done during Attach procedure as defined in TS 24.301 [13].</w:t>
      </w:r>
    </w:p>
    <w:p w14:paraId="6F0F00B0" w14:textId="6D74D383" w:rsidR="00503637" w:rsidRDefault="00503637" w:rsidP="00503637">
      <w:pPr>
        <w:pStyle w:val="NO"/>
        <w:rPr>
          <w:ins w:id="41" w:author="EricssonUser" w:date="2023-11-02T09:54:00Z"/>
        </w:rPr>
      </w:pPr>
      <w:ins w:id="42" w:author="EricssonUser" w:date="2023-11-02T09:39:00Z">
        <w:r w:rsidRPr="00503637">
          <w:t>NOTE</w:t>
        </w:r>
      </w:ins>
      <w:ins w:id="43" w:author="EricssonUser" w:date="2023-11-02T16:59:00Z">
        <w:r w:rsidR="00322374">
          <w:t xml:space="preserve"> </w:t>
        </w:r>
      </w:ins>
      <w:ins w:id="44" w:author="EricssonUser" w:date="2023-11-02T09:39:00Z">
        <w:r w:rsidRPr="00503637">
          <w:t>2: </w:t>
        </w:r>
        <w:r w:rsidRPr="00503637">
          <w:tab/>
          <w:t xml:space="preserve">The UE includes the </w:t>
        </w:r>
        <w:r>
          <w:t>“</w:t>
        </w:r>
        <w:r w:rsidRPr="00503637">
          <w:t>Indication of URSP Provisioning Support in EPS</w:t>
        </w:r>
      </w:ins>
      <w:ins w:id="45" w:author="EricssonUser" w:date="2023-11-02T09:40:00Z">
        <w:r>
          <w:t>”</w:t>
        </w:r>
      </w:ins>
      <w:ins w:id="46" w:author="EricssonUser" w:date="2023-11-02T09:39:00Z">
        <w:r w:rsidRPr="00503637">
          <w:t xml:space="preserve"> </w:t>
        </w:r>
        <w:r w:rsidRPr="0096692B">
          <w:t>in</w:t>
        </w:r>
      </w:ins>
      <w:ins w:id="47" w:author="EricssonUser" w:date="2023-11-02T09:40:00Z">
        <w:r>
          <w:t xml:space="preserve"> the</w:t>
        </w:r>
      </w:ins>
      <w:ins w:id="48" w:author="EricssonUser" w:date="2023-11-02T09:39:00Z">
        <w:r w:rsidRPr="00503637">
          <w:t xml:space="preserve"> PCO</w:t>
        </w:r>
      </w:ins>
      <w:ins w:id="49" w:author="EricssonUser" w:date="2023-11-02T09:46:00Z">
        <w:r w:rsidR="005422F1">
          <w:t xml:space="preserve"> IE</w:t>
        </w:r>
      </w:ins>
      <w:ins w:id="50" w:author="EricssonUser" w:date="2023-11-02T09:39:00Z">
        <w:r w:rsidRPr="00503637">
          <w:t xml:space="preserve"> </w:t>
        </w:r>
        <w:r w:rsidRPr="0096692B">
          <w:t xml:space="preserve">or </w:t>
        </w:r>
      </w:ins>
      <w:ins w:id="51" w:author="EricssonUser" w:date="2023-11-02T09:40:00Z">
        <w:r>
          <w:t xml:space="preserve">the </w:t>
        </w:r>
      </w:ins>
      <w:proofErr w:type="spellStart"/>
      <w:ins w:id="52" w:author="EricssonUser" w:date="2023-11-02T09:39:00Z">
        <w:r w:rsidRPr="0096692B">
          <w:t>ePCO</w:t>
        </w:r>
      </w:ins>
      <w:proofErr w:type="spellEnd"/>
      <w:ins w:id="53" w:author="EricssonUser" w:date="2023-11-02T09:46:00Z">
        <w:r w:rsidR="005422F1">
          <w:t xml:space="preserve"> IE</w:t>
        </w:r>
      </w:ins>
      <w:ins w:id="54" w:author="EricssonUser" w:date="2023-11-02T09:39:00Z">
        <w:r w:rsidRPr="00503637">
          <w:t xml:space="preserve"> in the PDN connectivity request according to TS 24.301 [13] subclause 6.6.1.1.</w:t>
        </w:r>
      </w:ins>
    </w:p>
    <w:p w14:paraId="285DD4AB" w14:textId="0431A794" w:rsidR="0010114C" w:rsidRDefault="0010114C" w:rsidP="00503637">
      <w:pPr>
        <w:pStyle w:val="NO"/>
      </w:pPr>
      <w:ins w:id="55" w:author="EricssonUser" w:date="2023-11-02T09:54:00Z">
        <w:r>
          <w:t>NOTE 3:</w:t>
        </w:r>
      </w:ins>
      <w:ins w:id="56" w:author="EricssonUser" w:date="2023-11-02T09:55:00Z">
        <w:r w:rsidR="00C00FB2">
          <w:t xml:space="preserve"> The </w:t>
        </w:r>
        <w:r w:rsidR="00B60000">
          <w:t xml:space="preserve">MME </w:t>
        </w:r>
      </w:ins>
      <w:ins w:id="57" w:author="EricssonUser" w:date="2023-11-02T09:56:00Z">
        <w:r w:rsidR="00B60000">
          <w:t xml:space="preserve">and Serving-GW </w:t>
        </w:r>
      </w:ins>
      <w:ins w:id="58" w:author="EricssonUser" w:date="2023-11-02T09:55:00Z">
        <w:r w:rsidR="00B60000">
          <w:t>can be conf</w:t>
        </w:r>
      </w:ins>
      <w:ins w:id="59" w:author="EricssonUser" w:date="2023-11-02T09:56:00Z">
        <w:r w:rsidR="00B60000">
          <w:t>igured to prioritize the selection of a SMF+PGW-C that support URSP Rule provisioning in EPS.</w:t>
        </w:r>
      </w:ins>
      <w:ins w:id="60" w:author="EricssonUser" w:date="2023-11-02T09:54:00Z">
        <w:r>
          <w:t xml:space="preserve"> </w:t>
        </w:r>
      </w:ins>
    </w:p>
    <w:p w14:paraId="751668BE" w14:textId="2A38A8DF" w:rsidR="004B098B" w:rsidRDefault="004B098B" w:rsidP="004B098B">
      <w:r>
        <w:t xml:space="preserve">When the UE receives the </w:t>
      </w:r>
      <w:ins w:id="61" w:author="EricssonUser" w:date="2023-11-02T09:41:00Z">
        <w:r w:rsidR="0096692B">
          <w:t xml:space="preserve">“Indication of </w:t>
        </w:r>
      </w:ins>
      <w:r>
        <w:t>URSP Provisioning Support in EPS</w:t>
      </w:r>
      <w:ins w:id="62" w:author="EricssonUser" w:date="2023-11-02T09:41:00Z">
        <w:r w:rsidR="0096692B">
          <w:t>”</w:t>
        </w:r>
      </w:ins>
      <w:ins w:id="63" w:author="EricssonUser" w:date="2023-11-02T09:42:00Z">
        <w:r w:rsidR="008E70ED">
          <w:t xml:space="preserve"> </w:t>
        </w:r>
      </w:ins>
      <w:del w:id="64" w:author="EricssonUser" w:date="2023-11-02T09:42:00Z">
        <w:r w:rsidDel="008E70ED">
          <w:delText xml:space="preserve"> PCO </w:delText>
        </w:r>
      </w:del>
      <w:del w:id="65" w:author="EricssonUser" w:date="2023-11-02T09:41:00Z">
        <w:r w:rsidDel="008E70ED">
          <w:delText xml:space="preserve">and </w:delText>
        </w:r>
      </w:del>
      <w:ins w:id="66" w:author="EricssonUser" w:date="2023-11-02T09:42:00Z">
        <w:r w:rsidR="008E70ED">
          <w:t xml:space="preserve">in the </w:t>
        </w:r>
      </w:ins>
      <w:proofErr w:type="spellStart"/>
      <w:r>
        <w:t>ePCO</w:t>
      </w:r>
      <w:proofErr w:type="spellEnd"/>
      <w:ins w:id="67" w:author="EricssonUser" w:date="2023-11-02T09:46:00Z">
        <w:r w:rsidR="005422F1">
          <w:t xml:space="preserve"> IE</w:t>
        </w:r>
      </w:ins>
      <w:ins w:id="68" w:author="EricssonUser" w:date="2023-11-02T09:49:00Z">
        <w:r w:rsidR="00094AD3">
          <w:t xml:space="preserve"> </w:t>
        </w:r>
      </w:ins>
      <w:ins w:id="69" w:author="EricssonUser" w:date="2023-11-02T09:43:00Z">
        <w:r w:rsidR="00823E93">
          <w:t>provided in the PDN Conn</w:t>
        </w:r>
      </w:ins>
      <w:ins w:id="70" w:author="EricssonUser" w:date="2023-11-02T17:00:00Z">
        <w:r w:rsidR="00322374">
          <w:t>e</w:t>
        </w:r>
      </w:ins>
      <w:ins w:id="71" w:author="EricssonUser" w:date="2023-11-02T09:43:00Z">
        <w:r w:rsidR="00823E93">
          <w:t xml:space="preserve">ctivity Accept message and has received the MME´s </w:t>
        </w:r>
        <w:proofErr w:type="spellStart"/>
        <w:r w:rsidR="00823E93">
          <w:t>ePCO</w:t>
        </w:r>
        <w:proofErr w:type="spellEnd"/>
        <w:r w:rsidR="00823E93">
          <w:t xml:space="preserve"> </w:t>
        </w:r>
      </w:ins>
      <w:ins w:id="72" w:author="EricssonUser" w:date="2023-11-02T09:46:00Z">
        <w:r w:rsidR="00B53999">
          <w:t xml:space="preserve">IE </w:t>
        </w:r>
      </w:ins>
      <w:r>
        <w:t>support indication</w:t>
      </w:r>
      <w:ins w:id="73" w:author="EricssonUser" w:date="2023-11-02T09:43:00Z">
        <w:r w:rsidR="00823E93">
          <w:t xml:space="preserve"> in the Attach Accept </w:t>
        </w:r>
      </w:ins>
      <w:del w:id="74" w:author="EricssonUser" w:date="2023-11-02T09:43:00Z">
        <w:r w:rsidDel="00823E93">
          <w:delText xml:space="preserve"> from E</w:delText>
        </w:r>
      </w:del>
      <w:del w:id="75" w:author="EricssonUser" w:date="2023-11-02T09:44:00Z">
        <w:r w:rsidDel="00823E93">
          <w:delText>PC</w:delText>
        </w:r>
      </w:del>
      <w:r>
        <w:t>, then the UE initiates the UE requested bearer resource modification procedure and includes the UE Policy Container</w:t>
      </w:r>
      <w:ins w:id="76" w:author="EricssonUser" w:date="2023-11-02T09:45:00Z">
        <w:r w:rsidR="00923B69">
          <w:t xml:space="preserve"> in the</w:t>
        </w:r>
      </w:ins>
      <w:r>
        <w:t xml:space="preserve"> </w:t>
      </w:r>
      <w:proofErr w:type="spellStart"/>
      <w:r>
        <w:t>ePCO</w:t>
      </w:r>
      <w:proofErr w:type="spellEnd"/>
      <w:ins w:id="77" w:author="EricssonUser" w:date="2023-11-02T09:47:00Z">
        <w:r w:rsidR="00B53999">
          <w:t xml:space="preserve"> IE, </w:t>
        </w:r>
      </w:ins>
      <w:ins w:id="78" w:author="EricssonUser" w:date="2023-11-02T09:45:00Z">
        <w:r w:rsidR="00923B69">
          <w:t xml:space="preserve">provided </w:t>
        </w:r>
      </w:ins>
      <w:r>
        <w:t xml:space="preserve">in the Request Bearer Resource Modification message, the UE Policy Container </w:t>
      </w:r>
      <w:proofErr w:type="spellStart"/>
      <w:r>
        <w:t>ePCO</w:t>
      </w:r>
      <w:proofErr w:type="spellEnd"/>
      <w:ins w:id="79" w:author="EricssonUser" w:date="2023-11-02T09:47:00Z">
        <w:r w:rsidR="00B53999">
          <w:t xml:space="preserve"> IE</w:t>
        </w:r>
      </w:ins>
      <w:r>
        <w:t xml:space="preserve"> will be further forwarded by MME to SMF+PGW-C. When the UE Policy Container </w:t>
      </w:r>
      <w:proofErr w:type="spellStart"/>
      <w:r>
        <w:t>ePCO</w:t>
      </w:r>
      <w:proofErr w:type="spellEnd"/>
      <w:r>
        <w:t xml:space="preserve"> </w:t>
      </w:r>
      <w:ins w:id="80" w:author="EricssonUser" w:date="2023-11-02T09:47:00Z">
        <w:r w:rsidR="00B53999">
          <w:t xml:space="preserve">IE </w:t>
        </w:r>
      </w:ins>
      <w:r>
        <w:t xml:space="preserve">is received by SMF+PGW-C, it forwards transparently the UE Policy Container to PCF for the PDU Session, then the PCF for the PDU Session establishes the UE Policy Association with PCF for the UE. The PCF for the UE generates the corresponding URSP rules </w:t>
      </w:r>
      <w:del w:id="81" w:author="EricssonUser" w:date="2023-11-02T09:48:00Z">
        <w:r w:rsidDel="00307E1B">
          <w:delText xml:space="preserve">in a similar way as it is done in 5GS </w:delText>
        </w:r>
      </w:del>
      <w:r>
        <w:t>and sends the URSP rules to UE in the UE Policy Container as described in clause 4.11.0a.5 of TS 23.502 [3].</w:t>
      </w:r>
    </w:p>
    <w:p w14:paraId="77BD3010" w14:textId="56ADC4A9" w:rsidR="004B098B" w:rsidRDefault="004B098B" w:rsidP="004B098B">
      <w:r>
        <w:t xml:space="preserve">If the UE does not receive </w:t>
      </w:r>
      <w:proofErr w:type="spellStart"/>
      <w:r>
        <w:t>the</w:t>
      </w:r>
      <w:ins w:id="82" w:author="EricssonUser" w:date="2023-11-02T09:48:00Z">
        <w:r w:rsidR="00307E1B">
          <w:t>”Indication</w:t>
        </w:r>
        <w:proofErr w:type="spellEnd"/>
        <w:r w:rsidR="00307E1B">
          <w:t xml:space="preserve"> of</w:t>
        </w:r>
      </w:ins>
      <w:r>
        <w:t xml:space="preserve"> URSP Provisioning Support in EPS</w:t>
      </w:r>
      <w:ins w:id="83" w:author="EricssonUser" w:date="2023-11-02T09:49:00Z">
        <w:r w:rsidR="00094AD3">
          <w:t>” in the</w:t>
        </w:r>
      </w:ins>
      <w:r>
        <w:t xml:space="preserve"> </w:t>
      </w:r>
      <w:del w:id="84" w:author="EricssonUser" w:date="2023-11-02T09:48:00Z">
        <w:r w:rsidDel="00307E1B">
          <w:delText xml:space="preserve">PCO and </w:delText>
        </w:r>
      </w:del>
      <w:proofErr w:type="spellStart"/>
      <w:r>
        <w:t>ePCO</w:t>
      </w:r>
      <w:proofErr w:type="spellEnd"/>
      <w:ins w:id="85" w:author="EricssonUser" w:date="2023-11-02T09:48:00Z">
        <w:r w:rsidR="00307E1B">
          <w:t xml:space="preserve"> IE</w:t>
        </w:r>
      </w:ins>
      <w:r>
        <w:t xml:space="preserve"> </w:t>
      </w:r>
      <w:ins w:id="86" w:author="EricssonUser" w:date="2023-11-02T09:49:00Z">
        <w:r w:rsidR="00094AD3">
          <w:t>provided in the provided in the PDN Con</w:t>
        </w:r>
      </w:ins>
      <w:ins w:id="87" w:author="EricssonUser" w:date="2023-11-02T16:59:00Z">
        <w:r w:rsidR="00322374">
          <w:t>ne</w:t>
        </w:r>
      </w:ins>
      <w:ins w:id="88" w:author="EricssonUser" w:date="2023-11-02T09:49:00Z">
        <w:r w:rsidR="00094AD3">
          <w:t>ctivity Accept message</w:t>
        </w:r>
      </w:ins>
      <w:del w:id="89" w:author="EricssonUser" w:date="2023-11-02T09:51:00Z">
        <w:r w:rsidDel="003F21A4">
          <w:delText>support indication</w:delText>
        </w:r>
      </w:del>
      <w:del w:id="90" w:author="EricssonUser" w:date="2023-11-02T09:50:00Z">
        <w:r w:rsidDel="00094AD3">
          <w:delText xml:space="preserve"> from EPC</w:delText>
        </w:r>
      </w:del>
      <w:r>
        <w:t>, then the UE does not initiate the UE requested bearer resource modification procedure to send the UE Policy Container</w:t>
      </w:r>
      <w:ins w:id="91" w:author="EricssonUser" w:date="2023-11-02T09:50:00Z">
        <w:r w:rsidR="00995E83">
          <w:t xml:space="preserve"> in the</w:t>
        </w:r>
      </w:ins>
      <w:r>
        <w:t xml:space="preserve"> </w:t>
      </w:r>
      <w:proofErr w:type="spellStart"/>
      <w:r>
        <w:t>ePCO</w:t>
      </w:r>
      <w:proofErr w:type="spellEnd"/>
      <w:ins w:id="92" w:author="EricssonUser" w:date="2023-11-02T09:50:00Z">
        <w:r w:rsidR="00995E83">
          <w:t xml:space="preserve"> IE</w:t>
        </w:r>
      </w:ins>
      <w:r>
        <w:t xml:space="preserve"> to EPC.</w:t>
      </w:r>
    </w:p>
    <w:p w14:paraId="2FE9DD82" w14:textId="39EC77BA" w:rsidR="004B098B" w:rsidRDefault="004B098B" w:rsidP="004B098B">
      <w:r>
        <w:t xml:space="preserve">The PDN Connection used by UE and </w:t>
      </w:r>
      <w:del w:id="93" w:author="EricssonUser" w:date="2023-11-02T09:57:00Z">
        <w:r w:rsidDel="00B60000">
          <w:delText>SMF/PGW-C</w:delText>
        </w:r>
      </w:del>
      <w:ins w:id="94" w:author="EricssonUser" w:date="2023-11-02T09:57:00Z">
        <w:r w:rsidR="00B60000">
          <w:t>SMF+PGW-C</w:t>
        </w:r>
      </w:ins>
      <w:r>
        <w:t xml:space="preserve"> to convey UE Policy Container</w:t>
      </w:r>
      <w:ins w:id="95" w:author="EricssonUser" w:date="2023-11-02T09:58:00Z">
        <w:r w:rsidR="00EA1539">
          <w:t xml:space="preserve"> in the</w:t>
        </w:r>
      </w:ins>
      <w:r>
        <w:t xml:space="preserve"> </w:t>
      </w:r>
      <w:proofErr w:type="spellStart"/>
      <w:r>
        <w:t>ePCO</w:t>
      </w:r>
      <w:proofErr w:type="spellEnd"/>
      <w:ins w:id="96" w:author="EricssonUser" w:date="2023-11-02T09:58:00Z">
        <w:r w:rsidR="00EA1539">
          <w:t xml:space="preserve"> IE</w:t>
        </w:r>
      </w:ins>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w:t>
      </w:r>
    </w:p>
    <w:p w14:paraId="39E39C45" w14:textId="77777777" w:rsidR="004B098B" w:rsidRDefault="004B098B" w:rsidP="004B098B">
      <w:r>
        <w:t>During EPS to 5GS mobility with N26, the UE Policy Association is terminated by PCF for PDU Session when it receives the indication of RAT type change from the SMF+PGW-C.</w:t>
      </w:r>
    </w:p>
    <w:p w14:paraId="6BEEC6F3" w14:textId="77777777" w:rsidR="004B098B" w:rsidRDefault="004B098B" w:rsidP="004B098B">
      <w:r>
        <w:t>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425347D9" w14:textId="4C8B1E61" w:rsidR="004B098B" w:rsidRDefault="004B098B" w:rsidP="004B098B">
      <w:pPr>
        <w:pStyle w:val="NO"/>
      </w:pPr>
      <w:r>
        <w:t>NOTE </w:t>
      </w:r>
      <w:ins w:id="97" w:author="EricssonUser" w:date="2023-11-02T17:03:00Z">
        <w:r w:rsidR="00322374">
          <w:t>4</w:t>
        </w:r>
      </w:ins>
      <w:del w:id="98" w:author="EricssonUser" w:date="2023-11-02T17:03:00Z">
        <w:r w:rsidDel="00322374">
          <w:delText>2</w:delText>
        </w:r>
      </w:del>
      <w:r>
        <w:t>:</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0FF81525" w14:textId="63D0D9F8" w:rsidR="004B098B" w:rsidRDefault="004B098B" w:rsidP="004B098B">
      <w:pPr>
        <w:pStyle w:val="NO"/>
      </w:pPr>
      <w:r>
        <w:t>NOTE </w:t>
      </w:r>
      <w:ins w:id="99" w:author="EricssonUser" w:date="2023-11-02T17:03:00Z">
        <w:r w:rsidR="00322374">
          <w:t>5</w:t>
        </w:r>
      </w:ins>
      <w:del w:id="100" w:author="EricssonUser" w:date="2023-11-02T17:03:00Z">
        <w:r w:rsidDel="00322374">
          <w:delText>3</w:delText>
        </w:r>
      </w:del>
      <w:r>
        <w:t>:</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bookmarkEnd w:id="9"/>
    <w:bookmarkEnd w:id="10"/>
    <w:bookmarkEnd w:id="11"/>
    <w:bookmarkEnd w:id="12"/>
    <w:bookmarkEnd w:id="13"/>
    <w:bookmarkEnd w:id="14"/>
    <w:bookmarkEnd w:id="15"/>
    <w:p w14:paraId="106F77BE" w14:textId="1F2A37A4" w:rsidR="006A1D0E" w:rsidRDefault="006A1D0E" w:rsidP="006A1D0E">
      <w:pPr>
        <w:pStyle w:val="10"/>
        <w:rPr>
          <w:color w:val="FF0000"/>
        </w:rPr>
      </w:pPr>
      <w:r>
        <w:rPr>
          <w:color w:val="FF0000"/>
        </w:rPr>
        <w:lastRenderedPageBreak/>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C45D2" w14:textId="77777777" w:rsidR="00744093" w:rsidRDefault="00744093">
      <w:r>
        <w:separator/>
      </w:r>
    </w:p>
  </w:endnote>
  <w:endnote w:type="continuationSeparator" w:id="0">
    <w:p w14:paraId="06072CE7" w14:textId="77777777" w:rsidR="00744093" w:rsidRDefault="00744093">
      <w:r>
        <w:continuationSeparator/>
      </w:r>
    </w:p>
  </w:endnote>
  <w:endnote w:type="continuationNotice" w:id="1">
    <w:p w14:paraId="5DAEFF02" w14:textId="77777777" w:rsidR="00744093" w:rsidRDefault="00744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1E92A" w14:textId="77777777" w:rsidR="00744093" w:rsidRDefault="00744093">
      <w:r>
        <w:separator/>
      </w:r>
    </w:p>
  </w:footnote>
  <w:footnote w:type="continuationSeparator" w:id="0">
    <w:p w14:paraId="4FF59B90" w14:textId="77777777" w:rsidR="00744093" w:rsidRDefault="00744093">
      <w:r>
        <w:continuationSeparator/>
      </w:r>
    </w:p>
  </w:footnote>
  <w:footnote w:type="continuationNotice" w:id="1">
    <w:p w14:paraId="55DD53EE" w14:textId="77777777" w:rsidR="00744093" w:rsidRDefault="007440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09F1"/>
    <w:rsid w:val="0000198D"/>
    <w:rsid w:val="00003598"/>
    <w:rsid w:val="0000359B"/>
    <w:rsid w:val="0000499F"/>
    <w:rsid w:val="00005BAB"/>
    <w:rsid w:val="0000640B"/>
    <w:rsid w:val="00007951"/>
    <w:rsid w:val="00007C3F"/>
    <w:rsid w:val="00010AC0"/>
    <w:rsid w:val="00011AFC"/>
    <w:rsid w:val="0001383B"/>
    <w:rsid w:val="00013DAB"/>
    <w:rsid w:val="00013F70"/>
    <w:rsid w:val="00014580"/>
    <w:rsid w:val="00014DE1"/>
    <w:rsid w:val="000151DD"/>
    <w:rsid w:val="0001523D"/>
    <w:rsid w:val="000221FC"/>
    <w:rsid w:val="000226AD"/>
    <w:rsid w:val="00022964"/>
    <w:rsid w:val="00022E4A"/>
    <w:rsid w:val="00023DEE"/>
    <w:rsid w:val="00025059"/>
    <w:rsid w:val="000266C2"/>
    <w:rsid w:val="00026A39"/>
    <w:rsid w:val="00027251"/>
    <w:rsid w:val="000277C4"/>
    <w:rsid w:val="0003058C"/>
    <w:rsid w:val="00031426"/>
    <w:rsid w:val="000323AA"/>
    <w:rsid w:val="00033680"/>
    <w:rsid w:val="00033D48"/>
    <w:rsid w:val="00034E54"/>
    <w:rsid w:val="00036329"/>
    <w:rsid w:val="00037C5B"/>
    <w:rsid w:val="00040296"/>
    <w:rsid w:val="0004132B"/>
    <w:rsid w:val="000414F7"/>
    <w:rsid w:val="00043060"/>
    <w:rsid w:val="00043728"/>
    <w:rsid w:val="0004506A"/>
    <w:rsid w:val="000452C8"/>
    <w:rsid w:val="00045EFC"/>
    <w:rsid w:val="00046449"/>
    <w:rsid w:val="000468E5"/>
    <w:rsid w:val="00046B30"/>
    <w:rsid w:val="00052146"/>
    <w:rsid w:val="00052214"/>
    <w:rsid w:val="00053A8B"/>
    <w:rsid w:val="00054CFC"/>
    <w:rsid w:val="00055B4B"/>
    <w:rsid w:val="00056510"/>
    <w:rsid w:val="00056EEE"/>
    <w:rsid w:val="0005736E"/>
    <w:rsid w:val="0006078A"/>
    <w:rsid w:val="000607D7"/>
    <w:rsid w:val="00062097"/>
    <w:rsid w:val="00062845"/>
    <w:rsid w:val="00062CE8"/>
    <w:rsid w:val="00064B49"/>
    <w:rsid w:val="00066734"/>
    <w:rsid w:val="00070136"/>
    <w:rsid w:val="000734EE"/>
    <w:rsid w:val="0007383C"/>
    <w:rsid w:val="00074837"/>
    <w:rsid w:val="00074DDC"/>
    <w:rsid w:val="000751FA"/>
    <w:rsid w:val="00075E1F"/>
    <w:rsid w:val="00077798"/>
    <w:rsid w:val="000778D9"/>
    <w:rsid w:val="00077BCD"/>
    <w:rsid w:val="00077E4B"/>
    <w:rsid w:val="0008016A"/>
    <w:rsid w:val="00080925"/>
    <w:rsid w:val="00080E04"/>
    <w:rsid w:val="00080F87"/>
    <w:rsid w:val="000820A6"/>
    <w:rsid w:val="00083BAE"/>
    <w:rsid w:val="0008466C"/>
    <w:rsid w:val="00084A5F"/>
    <w:rsid w:val="00085842"/>
    <w:rsid w:val="0008628E"/>
    <w:rsid w:val="00086D0C"/>
    <w:rsid w:val="00086F70"/>
    <w:rsid w:val="00090042"/>
    <w:rsid w:val="00091375"/>
    <w:rsid w:val="0009196C"/>
    <w:rsid w:val="000922A9"/>
    <w:rsid w:val="00092495"/>
    <w:rsid w:val="00092A6F"/>
    <w:rsid w:val="00092A72"/>
    <w:rsid w:val="000947A2"/>
    <w:rsid w:val="00094AD3"/>
    <w:rsid w:val="0009555B"/>
    <w:rsid w:val="000961CB"/>
    <w:rsid w:val="00097A9D"/>
    <w:rsid w:val="00097EC2"/>
    <w:rsid w:val="000A164F"/>
    <w:rsid w:val="000A18FD"/>
    <w:rsid w:val="000A1E33"/>
    <w:rsid w:val="000A1F71"/>
    <w:rsid w:val="000A2E43"/>
    <w:rsid w:val="000A3548"/>
    <w:rsid w:val="000A401C"/>
    <w:rsid w:val="000A4EB9"/>
    <w:rsid w:val="000A5068"/>
    <w:rsid w:val="000A55B6"/>
    <w:rsid w:val="000A5903"/>
    <w:rsid w:val="000A6394"/>
    <w:rsid w:val="000A64E5"/>
    <w:rsid w:val="000A6B8F"/>
    <w:rsid w:val="000B0A14"/>
    <w:rsid w:val="000B1779"/>
    <w:rsid w:val="000B1F63"/>
    <w:rsid w:val="000B354E"/>
    <w:rsid w:val="000B3CD2"/>
    <w:rsid w:val="000B3D6F"/>
    <w:rsid w:val="000B7790"/>
    <w:rsid w:val="000B7FED"/>
    <w:rsid w:val="000C0033"/>
    <w:rsid w:val="000C038A"/>
    <w:rsid w:val="000C1823"/>
    <w:rsid w:val="000C3C62"/>
    <w:rsid w:val="000C47AA"/>
    <w:rsid w:val="000C61BA"/>
    <w:rsid w:val="000C6598"/>
    <w:rsid w:val="000C7705"/>
    <w:rsid w:val="000C7E56"/>
    <w:rsid w:val="000D0ACF"/>
    <w:rsid w:val="000D0C96"/>
    <w:rsid w:val="000D27AB"/>
    <w:rsid w:val="000D27C1"/>
    <w:rsid w:val="000D3EEE"/>
    <w:rsid w:val="000D44B3"/>
    <w:rsid w:val="000D5177"/>
    <w:rsid w:val="000D56E1"/>
    <w:rsid w:val="000D5CC0"/>
    <w:rsid w:val="000D6687"/>
    <w:rsid w:val="000D72AA"/>
    <w:rsid w:val="000D7A94"/>
    <w:rsid w:val="000E0E0A"/>
    <w:rsid w:val="000E3BE4"/>
    <w:rsid w:val="000E44A8"/>
    <w:rsid w:val="000E4B43"/>
    <w:rsid w:val="000E4C67"/>
    <w:rsid w:val="000E5081"/>
    <w:rsid w:val="000E5B39"/>
    <w:rsid w:val="000E5B55"/>
    <w:rsid w:val="000E67F4"/>
    <w:rsid w:val="000E6D8C"/>
    <w:rsid w:val="000E7F10"/>
    <w:rsid w:val="000F01F6"/>
    <w:rsid w:val="000F2C6E"/>
    <w:rsid w:val="000F3A33"/>
    <w:rsid w:val="000F470D"/>
    <w:rsid w:val="000F5037"/>
    <w:rsid w:val="000F5882"/>
    <w:rsid w:val="000F5978"/>
    <w:rsid w:val="000F7990"/>
    <w:rsid w:val="00100E19"/>
    <w:rsid w:val="0010114C"/>
    <w:rsid w:val="001018E5"/>
    <w:rsid w:val="00101FA6"/>
    <w:rsid w:val="0010256E"/>
    <w:rsid w:val="001027CA"/>
    <w:rsid w:val="00103E4B"/>
    <w:rsid w:val="00105C3B"/>
    <w:rsid w:val="001060C3"/>
    <w:rsid w:val="00106CB3"/>
    <w:rsid w:val="001105CA"/>
    <w:rsid w:val="00110C8F"/>
    <w:rsid w:val="00111A50"/>
    <w:rsid w:val="00112CC9"/>
    <w:rsid w:val="00114867"/>
    <w:rsid w:val="00116170"/>
    <w:rsid w:val="00116D10"/>
    <w:rsid w:val="00116FA5"/>
    <w:rsid w:val="00120AD6"/>
    <w:rsid w:val="00120CC1"/>
    <w:rsid w:val="00121D51"/>
    <w:rsid w:val="00121E15"/>
    <w:rsid w:val="00121E5C"/>
    <w:rsid w:val="0012235C"/>
    <w:rsid w:val="0012254D"/>
    <w:rsid w:val="0012308A"/>
    <w:rsid w:val="00123506"/>
    <w:rsid w:val="00124693"/>
    <w:rsid w:val="00125E4A"/>
    <w:rsid w:val="0012679C"/>
    <w:rsid w:val="00127916"/>
    <w:rsid w:val="00130617"/>
    <w:rsid w:val="00130B4F"/>
    <w:rsid w:val="00130E5D"/>
    <w:rsid w:val="00130F34"/>
    <w:rsid w:val="001320EA"/>
    <w:rsid w:val="00132297"/>
    <w:rsid w:val="00133967"/>
    <w:rsid w:val="001341E1"/>
    <w:rsid w:val="00134CB4"/>
    <w:rsid w:val="001350F0"/>
    <w:rsid w:val="0013519B"/>
    <w:rsid w:val="0013697F"/>
    <w:rsid w:val="001378EC"/>
    <w:rsid w:val="001430A7"/>
    <w:rsid w:val="001443D0"/>
    <w:rsid w:val="0014531F"/>
    <w:rsid w:val="00145D43"/>
    <w:rsid w:val="00146E51"/>
    <w:rsid w:val="00147039"/>
    <w:rsid w:val="00150AE3"/>
    <w:rsid w:val="001512F5"/>
    <w:rsid w:val="00151638"/>
    <w:rsid w:val="00152487"/>
    <w:rsid w:val="00152882"/>
    <w:rsid w:val="00153A22"/>
    <w:rsid w:val="00153EF2"/>
    <w:rsid w:val="00154B0B"/>
    <w:rsid w:val="00154FCE"/>
    <w:rsid w:val="00155641"/>
    <w:rsid w:val="00155D22"/>
    <w:rsid w:val="00156526"/>
    <w:rsid w:val="001567B6"/>
    <w:rsid w:val="00157511"/>
    <w:rsid w:val="0016009E"/>
    <w:rsid w:val="0016031E"/>
    <w:rsid w:val="00160985"/>
    <w:rsid w:val="00160A27"/>
    <w:rsid w:val="001615FB"/>
    <w:rsid w:val="00161BD0"/>
    <w:rsid w:val="001635B8"/>
    <w:rsid w:val="00163D28"/>
    <w:rsid w:val="001655F2"/>
    <w:rsid w:val="00165F90"/>
    <w:rsid w:val="00166AC6"/>
    <w:rsid w:val="0016730C"/>
    <w:rsid w:val="00170DB8"/>
    <w:rsid w:val="0017179C"/>
    <w:rsid w:val="001723FB"/>
    <w:rsid w:val="0017272F"/>
    <w:rsid w:val="00173570"/>
    <w:rsid w:val="001746E3"/>
    <w:rsid w:val="0018017C"/>
    <w:rsid w:val="0018042B"/>
    <w:rsid w:val="0018097C"/>
    <w:rsid w:val="00182065"/>
    <w:rsid w:val="00182C6F"/>
    <w:rsid w:val="00183110"/>
    <w:rsid w:val="0018455C"/>
    <w:rsid w:val="001873BF"/>
    <w:rsid w:val="001874A5"/>
    <w:rsid w:val="001874CA"/>
    <w:rsid w:val="00187B75"/>
    <w:rsid w:val="00187B7E"/>
    <w:rsid w:val="00187D4B"/>
    <w:rsid w:val="00190A22"/>
    <w:rsid w:val="001921D1"/>
    <w:rsid w:val="00192C46"/>
    <w:rsid w:val="00192DCD"/>
    <w:rsid w:val="00192F91"/>
    <w:rsid w:val="00193400"/>
    <w:rsid w:val="00193B55"/>
    <w:rsid w:val="00194F7F"/>
    <w:rsid w:val="00195023"/>
    <w:rsid w:val="001A03AC"/>
    <w:rsid w:val="001A07FB"/>
    <w:rsid w:val="001A08B3"/>
    <w:rsid w:val="001A10CD"/>
    <w:rsid w:val="001A1FF3"/>
    <w:rsid w:val="001A25A8"/>
    <w:rsid w:val="001A2CCA"/>
    <w:rsid w:val="001A3435"/>
    <w:rsid w:val="001A4C2B"/>
    <w:rsid w:val="001A573F"/>
    <w:rsid w:val="001A6106"/>
    <w:rsid w:val="001A7B04"/>
    <w:rsid w:val="001A7B60"/>
    <w:rsid w:val="001B0096"/>
    <w:rsid w:val="001B0F21"/>
    <w:rsid w:val="001B1A0E"/>
    <w:rsid w:val="001B1BE5"/>
    <w:rsid w:val="001B1DE0"/>
    <w:rsid w:val="001B3B99"/>
    <w:rsid w:val="001B3D53"/>
    <w:rsid w:val="001B47AD"/>
    <w:rsid w:val="001B4D68"/>
    <w:rsid w:val="001B52F0"/>
    <w:rsid w:val="001B5EA1"/>
    <w:rsid w:val="001B63AE"/>
    <w:rsid w:val="001B69FD"/>
    <w:rsid w:val="001B6C92"/>
    <w:rsid w:val="001B76BA"/>
    <w:rsid w:val="001B78E2"/>
    <w:rsid w:val="001B7A65"/>
    <w:rsid w:val="001B7F52"/>
    <w:rsid w:val="001C01E4"/>
    <w:rsid w:val="001C40FE"/>
    <w:rsid w:val="001C430B"/>
    <w:rsid w:val="001C4F9D"/>
    <w:rsid w:val="001C517C"/>
    <w:rsid w:val="001C5F6F"/>
    <w:rsid w:val="001C673B"/>
    <w:rsid w:val="001C6F17"/>
    <w:rsid w:val="001C6FEA"/>
    <w:rsid w:val="001D0331"/>
    <w:rsid w:val="001D310C"/>
    <w:rsid w:val="001D3A55"/>
    <w:rsid w:val="001D55CF"/>
    <w:rsid w:val="001D6DE3"/>
    <w:rsid w:val="001D6E0A"/>
    <w:rsid w:val="001D6FB3"/>
    <w:rsid w:val="001E0E65"/>
    <w:rsid w:val="001E21F4"/>
    <w:rsid w:val="001E3EFC"/>
    <w:rsid w:val="001E41F3"/>
    <w:rsid w:val="001E56AF"/>
    <w:rsid w:val="001E5C0D"/>
    <w:rsid w:val="001E63B0"/>
    <w:rsid w:val="001E6DDD"/>
    <w:rsid w:val="001E7365"/>
    <w:rsid w:val="001E7DE8"/>
    <w:rsid w:val="001F049D"/>
    <w:rsid w:val="001F1B62"/>
    <w:rsid w:val="001F1DF9"/>
    <w:rsid w:val="001F2047"/>
    <w:rsid w:val="001F2286"/>
    <w:rsid w:val="001F2503"/>
    <w:rsid w:val="001F3873"/>
    <w:rsid w:val="001F3D2C"/>
    <w:rsid w:val="001F4948"/>
    <w:rsid w:val="001F4EEE"/>
    <w:rsid w:val="001F5A14"/>
    <w:rsid w:val="001F603F"/>
    <w:rsid w:val="001F742A"/>
    <w:rsid w:val="002003AA"/>
    <w:rsid w:val="00200588"/>
    <w:rsid w:val="002009C9"/>
    <w:rsid w:val="00201C6A"/>
    <w:rsid w:val="00203A1E"/>
    <w:rsid w:val="00203C5B"/>
    <w:rsid w:val="0020532A"/>
    <w:rsid w:val="002076B2"/>
    <w:rsid w:val="00207DB8"/>
    <w:rsid w:val="00210447"/>
    <w:rsid w:val="00211401"/>
    <w:rsid w:val="002119B7"/>
    <w:rsid w:val="0021220D"/>
    <w:rsid w:val="00213106"/>
    <w:rsid w:val="00213753"/>
    <w:rsid w:val="00213D42"/>
    <w:rsid w:val="00214A39"/>
    <w:rsid w:val="002162B2"/>
    <w:rsid w:val="002177C4"/>
    <w:rsid w:val="002213BA"/>
    <w:rsid w:val="0022159B"/>
    <w:rsid w:val="0022196E"/>
    <w:rsid w:val="0022211D"/>
    <w:rsid w:val="00223438"/>
    <w:rsid w:val="00223BD2"/>
    <w:rsid w:val="00224561"/>
    <w:rsid w:val="00224578"/>
    <w:rsid w:val="00224712"/>
    <w:rsid w:val="002247CB"/>
    <w:rsid w:val="00224BDF"/>
    <w:rsid w:val="002251A0"/>
    <w:rsid w:val="00225E5E"/>
    <w:rsid w:val="002266A1"/>
    <w:rsid w:val="00227788"/>
    <w:rsid w:val="00227FA0"/>
    <w:rsid w:val="002302E0"/>
    <w:rsid w:val="0023159E"/>
    <w:rsid w:val="002320DD"/>
    <w:rsid w:val="0023397C"/>
    <w:rsid w:val="00233F78"/>
    <w:rsid w:val="00234A03"/>
    <w:rsid w:val="00234D4A"/>
    <w:rsid w:val="00235661"/>
    <w:rsid w:val="00240541"/>
    <w:rsid w:val="00240AB2"/>
    <w:rsid w:val="002416B6"/>
    <w:rsid w:val="00242EA7"/>
    <w:rsid w:val="00242F36"/>
    <w:rsid w:val="00243DCA"/>
    <w:rsid w:val="00244189"/>
    <w:rsid w:val="0024455F"/>
    <w:rsid w:val="00246104"/>
    <w:rsid w:val="0024793D"/>
    <w:rsid w:val="002501ED"/>
    <w:rsid w:val="00250490"/>
    <w:rsid w:val="0025069F"/>
    <w:rsid w:val="00251551"/>
    <w:rsid w:val="002517FF"/>
    <w:rsid w:val="00251B33"/>
    <w:rsid w:val="00251FE1"/>
    <w:rsid w:val="002538F1"/>
    <w:rsid w:val="002545C1"/>
    <w:rsid w:val="00255877"/>
    <w:rsid w:val="00255EE2"/>
    <w:rsid w:val="00256A39"/>
    <w:rsid w:val="00256B6C"/>
    <w:rsid w:val="00256E8D"/>
    <w:rsid w:val="00256FC8"/>
    <w:rsid w:val="0026004D"/>
    <w:rsid w:val="00260D2D"/>
    <w:rsid w:val="002615B3"/>
    <w:rsid w:val="002626B4"/>
    <w:rsid w:val="0026297A"/>
    <w:rsid w:val="00263FE5"/>
    <w:rsid w:val="002640DD"/>
    <w:rsid w:val="00264C49"/>
    <w:rsid w:val="00266383"/>
    <w:rsid w:val="00266E42"/>
    <w:rsid w:val="00266FF6"/>
    <w:rsid w:val="00267214"/>
    <w:rsid w:val="002673C9"/>
    <w:rsid w:val="00267DD5"/>
    <w:rsid w:val="00270BA0"/>
    <w:rsid w:val="00270C0E"/>
    <w:rsid w:val="002718DF"/>
    <w:rsid w:val="002722DE"/>
    <w:rsid w:val="002731ED"/>
    <w:rsid w:val="002732E4"/>
    <w:rsid w:val="002739DA"/>
    <w:rsid w:val="002740FF"/>
    <w:rsid w:val="0027505A"/>
    <w:rsid w:val="0027527E"/>
    <w:rsid w:val="0027528A"/>
    <w:rsid w:val="00275449"/>
    <w:rsid w:val="00275D12"/>
    <w:rsid w:val="00276B6E"/>
    <w:rsid w:val="00277345"/>
    <w:rsid w:val="0028018D"/>
    <w:rsid w:val="002817CD"/>
    <w:rsid w:val="002837CB"/>
    <w:rsid w:val="002837FD"/>
    <w:rsid w:val="002838C2"/>
    <w:rsid w:val="00284083"/>
    <w:rsid w:val="00284FEB"/>
    <w:rsid w:val="002860C4"/>
    <w:rsid w:val="002868BB"/>
    <w:rsid w:val="00290AA0"/>
    <w:rsid w:val="0029100E"/>
    <w:rsid w:val="00291BC2"/>
    <w:rsid w:val="00291D8D"/>
    <w:rsid w:val="00291EB2"/>
    <w:rsid w:val="0029333C"/>
    <w:rsid w:val="00294272"/>
    <w:rsid w:val="002945D7"/>
    <w:rsid w:val="0029468C"/>
    <w:rsid w:val="00295795"/>
    <w:rsid w:val="0029599F"/>
    <w:rsid w:val="00297362"/>
    <w:rsid w:val="002973A7"/>
    <w:rsid w:val="00297C3E"/>
    <w:rsid w:val="00297DF7"/>
    <w:rsid w:val="00297E72"/>
    <w:rsid w:val="002A0EDE"/>
    <w:rsid w:val="002A14EC"/>
    <w:rsid w:val="002A15B0"/>
    <w:rsid w:val="002A1E3C"/>
    <w:rsid w:val="002A23EC"/>
    <w:rsid w:val="002A271A"/>
    <w:rsid w:val="002A2AF9"/>
    <w:rsid w:val="002A2B56"/>
    <w:rsid w:val="002A3E3D"/>
    <w:rsid w:val="002A44EA"/>
    <w:rsid w:val="002A6512"/>
    <w:rsid w:val="002A7DBA"/>
    <w:rsid w:val="002B01C5"/>
    <w:rsid w:val="002B1A3F"/>
    <w:rsid w:val="002B36C8"/>
    <w:rsid w:val="002B5741"/>
    <w:rsid w:val="002B5EE5"/>
    <w:rsid w:val="002B5FD3"/>
    <w:rsid w:val="002B62A9"/>
    <w:rsid w:val="002B656A"/>
    <w:rsid w:val="002B6EF6"/>
    <w:rsid w:val="002B7723"/>
    <w:rsid w:val="002B7814"/>
    <w:rsid w:val="002C0F0B"/>
    <w:rsid w:val="002C1143"/>
    <w:rsid w:val="002C16AF"/>
    <w:rsid w:val="002C2770"/>
    <w:rsid w:val="002C37C4"/>
    <w:rsid w:val="002C4530"/>
    <w:rsid w:val="002C4752"/>
    <w:rsid w:val="002C4DD7"/>
    <w:rsid w:val="002C5CD1"/>
    <w:rsid w:val="002C7853"/>
    <w:rsid w:val="002C7F4B"/>
    <w:rsid w:val="002D04C3"/>
    <w:rsid w:val="002D07E2"/>
    <w:rsid w:val="002D3B19"/>
    <w:rsid w:val="002D4007"/>
    <w:rsid w:val="002D5607"/>
    <w:rsid w:val="002D5BAE"/>
    <w:rsid w:val="002D607D"/>
    <w:rsid w:val="002D76C2"/>
    <w:rsid w:val="002D7CAD"/>
    <w:rsid w:val="002E041A"/>
    <w:rsid w:val="002E0E02"/>
    <w:rsid w:val="002E1F4B"/>
    <w:rsid w:val="002E2856"/>
    <w:rsid w:val="002E3163"/>
    <w:rsid w:val="002E472E"/>
    <w:rsid w:val="002E4D22"/>
    <w:rsid w:val="002E5125"/>
    <w:rsid w:val="002F1AE2"/>
    <w:rsid w:val="002F24CB"/>
    <w:rsid w:val="002F40E6"/>
    <w:rsid w:val="002F4DF7"/>
    <w:rsid w:val="002F5C8B"/>
    <w:rsid w:val="002F5EAC"/>
    <w:rsid w:val="002F692C"/>
    <w:rsid w:val="002F6C74"/>
    <w:rsid w:val="002F7399"/>
    <w:rsid w:val="002F7E10"/>
    <w:rsid w:val="00300BB5"/>
    <w:rsid w:val="00300E23"/>
    <w:rsid w:val="003023F2"/>
    <w:rsid w:val="0030257D"/>
    <w:rsid w:val="00305304"/>
    <w:rsid w:val="00305409"/>
    <w:rsid w:val="00305CA4"/>
    <w:rsid w:val="00307121"/>
    <w:rsid w:val="00307914"/>
    <w:rsid w:val="00307E1B"/>
    <w:rsid w:val="003104A9"/>
    <w:rsid w:val="0031084C"/>
    <w:rsid w:val="00310F40"/>
    <w:rsid w:val="003111C0"/>
    <w:rsid w:val="00311E00"/>
    <w:rsid w:val="00312AED"/>
    <w:rsid w:val="00312CA5"/>
    <w:rsid w:val="003132EE"/>
    <w:rsid w:val="003142E1"/>
    <w:rsid w:val="003145C5"/>
    <w:rsid w:val="0031548B"/>
    <w:rsid w:val="003201A0"/>
    <w:rsid w:val="003204CE"/>
    <w:rsid w:val="00320BC6"/>
    <w:rsid w:val="00320FA2"/>
    <w:rsid w:val="0032111F"/>
    <w:rsid w:val="0032143C"/>
    <w:rsid w:val="003216EB"/>
    <w:rsid w:val="00322374"/>
    <w:rsid w:val="0032392B"/>
    <w:rsid w:val="00324A6C"/>
    <w:rsid w:val="00325D30"/>
    <w:rsid w:val="00326090"/>
    <w:rsid w:val="003265C3"/>
    <w:rsid w:val="00326D50"/>
    <w:rsid w:val="00326EE8"/>
    <w:rsid w:val="00332AF1"/>
    <w:rsid w:val="00335CCA"/>
    <w:rsid w:val="00335F56"/>
    <w:rsid w:val="0034160F"/>
    <w:rsid w:val="00343073"/>
    <w:rsid w:val="00344064"/>
    <w:rsid w:val="00345CB5"/>
    <w:rsid w:val="0034698D"/>
    <w:rsid w:val="00346A09"/>
    <w:rsid w:val="0034718D"/>
    <w:rsid w:val="00350057"/>
    <w:rsid w:val="0035199B"/>
    <w:rsid w:val="00353825"/>
    <w:rsid w:val="003552AC"/>
    <w:rsid w:val="0035662F"/>
    <w:rsid w:val="0035759D"/>
    <w:rsid w:val="0035793B"/>
    <w:rsid w:val="003609EF"/>
    <w:rsid w:val="00360A83"/>
    <w:rsid w:val="00361829"/>
    <w:rsid w:val="0036231A"/>
    <w:rsid w:val="00362EBD"/>
    <w:rsid w:val="003633CA"/>
    <w:rsid w:val="00365B8E"/>
    <w:rsid w:val="00367175"/>
    <w:rsid w:val="00370AB2"/>
    <w:rsid w:val="00372F92"/>
    <w:rsid w:val="003741DB"/>
    <w:rsid w:val="00374341"/>
    <w:rsid w:val="00374DD4"/>
    <w:rsid w:val="003765E2"/>
    <w:rsid w:val="00377ED7"/>
    <w:rsid w:val="00381A5F"/>
    <w:rsid w:val="00381B68"/>
    <w:rsid w:val="00382FD1"/>
    <w:rsid w:val="00383896"/>
    <w:rsid w:val="00383F83"/>
    <w:rsid w:val="003848EA"/>
    <w:rsid w:val="00384C63"/>
    <w:rsid w:val="00384C6F"/>
    <w:rsid w:val="00385AF3"/>
    <w:rsid w:val="00387A27"/>
    <w:rsid w:val="003908BC"/>
    <w:rsid w:val="00390A9F"/>
    <w:rsid w:val="00390CCC"/>
    <w:rsid w:val="0039150A"/>
    <w:rsid w:val="00392123"/>
    <w:rsid w:val="00392FC7"/>
    <w:rsid w:val="00393509"/>
    <w:rsid w:val="0039479D"/>
    <w:rsid w:val="00395EAD"/>
    <w:rsid w:val="003963FC"/>
    <w:rsid w:val="003967E6"/>
    <w:rsid w:val="00396F5C"/>
    <w:rsid w:val="003A133A"/>
    <w:rsid w:val="003A183B"/>
    <w:rsid w:val="003A1A60"/>
    <w:rsid w:val="003A1B5A"/>
    <w:rsid w:val="003A2193"/>
    <w:rsid w:val="003A27E7"/>
    <w:rsid w:val="003A3497"/>
    <w:rsid w:val="003A3949"/>
    <w:rsid w:val="003A3A5D"/>
    <w:rsid w:val="003A4769"/>
    <w:rsid w:val="003A48E6"/>
    <w:rsid w:val="003A567E"/>
    <w:rsid w:val="003A56FF"/>
    <w:rsid w:val="003A5835"/>
    <w:rsid w:val="003A5AC1"/>
    <w:rsid w:val="003B034A"/>
    <w:rsid w:val="003B3745"/>
    <w:rsid w:val="003B3CBF"/>
    <w:rsid w:val="003B53FB"/>
    <w:rsid w:val="003B6ACC"/>
    <w:rsid w:val="003B7568"/>
    <w:rsid w:val="003B7C5A"/>
    <w:rsid w:val="003C0ADC"/>
    <w:rsid w:val="003C1101"/>
    <w:rsid w:val="003C172A"/>
    <w:rsid w:val="003C19A9"/>
    <w:rsid w:val="003C28DD"/>
    <w:rsid w:val="003C2BCD"/>
    <w:rsid w:val="003C33F9"/>
    <w:rsid w:val="003C3B30"/>
    <w:rsid w:val="003C5734"/>
    <w:rsid w:val="003C7137"/>
    <w:rsid w:val="003C7729"/>
    <w:rsid w:val="003C7A40"/>
    <w:rsid w:val="003D2B78"/>
    <w:rsid w:val="003D5031"/>
    <w:rsid w:val="003D65EA"/>
    <w:rsid w:val="003D66E4"/>
    <w:rsid w:val="003D6DF1"/>
    <w:rsid w:val="003D6E90"/>
    <w:rsid w:val="003E0C8C"/>
    <w:rsid w:val="003E111C"/>
    <w:rsid w:val="003E1A36"/>
    <w:rsid w:val="003E2E5A"/>
    <w:rsid w:val="003E3D59"/>
    <w:rsid w:val="003E3DB0"/>
    <w:rsid w:val="003E4059"/>
    <w:rsid w:val="003E57BF"/>
    <w:rsid w:val="003E592F"/>
    <w:rsid w:val="003E5E4F"/>
    <w:rsid w:val="003E64A9"/>
    <w:rsid w:val="003E6754"/>
    <w:rsid w:val="003E6878"/>
    <w:rsid w:val="003E6DF5"/>
    <w:rsid w:val="003E789F"/>
    <w:rsid w:val="003E7B37"/>
    <w:rsid w:val="003E7F5A"/>
    <w:rsid w:val="003F0E97"/>
    <w:rsid w:val="003F21A4"/>
    <w:rsid w:val="003F2BF6"/>
    <w:rsid w:val="003F2DFD"/>
    <w:rsid w:val="003F2EE2"/>
    <w:rsid w:val="003F3046"/>
    <w:rsid w:val="003F35B8"/>
    <w:rsid w:val="003F4F52"/>
    <w:rsid w:val="003F548B"/>
    <w:rsid w:val="003F7259"/>
    <w:rsid w:val="00400A3A"/>
    <w:rsid w:val="00400B50"/>
    <w:rsid w:val="00400CBE"/>
    <w:rsid w:val="00401B6F"/>
    <w:rsid w:val="004031EA"/>
    <w:rsid w:val="0040322E"/>
    <w:rsid w:val="00406372"/>
    <w:rsid w:val="004069C1"/>
    <w:rsid w:val="00406B7D"/>
    <w:rsid w:val="00407254"/>
    <w:rsid w:val="0040752E"/>
    <w:rsid w:val="004076AE"/>
    <w:rsid w:val="00407CB4"/>
    <w:rsid w:val="00410371"/>
    <w:rsid w:val="0041064D"/>
    <w:rsid w:val="00411159"/>
    <w:rsid w:val="0041152F"/>
    <w:rsid w:val="00411EA3"/>
    <w:rsid w:val="004145A1"/>
    <w:rsid w:val="00417818"/>
    <w:rsid w:val="00417DE1"/>
    <w:rsid w:val="00417EFE"/>
    <w:rsid w:val="0042160F"/>
    <w:rsid w:val="0042167A"/>
    <w:rsid w:val="00421916"/>
    <w:rsid w:val="004220E6"/>
    <w:rsid w:val="0042214B"/>
    <w:rsid w:val="00422BB9"/>
    <w:rsid w:val="00422EB6"/>
    <w:rsid w:val="004238CD"/>
    <w:rsid w:val="00423DAC"/>
    <w:rsid w:val="004242F1"/>
    <w:rsid w:val="00426357"/>
    <w:rsid w:val="00426FE9"/>
    <w:rsid w:val="0042706A"/>
    <w:rsid w:val="004272AA"/>
    <w:rsid w:val="0043133E"/>
    <w:rsid w:val="00431BD6"/>
    <w:rsid w:val="0043206F"/>
    <w:rsid w:val="004325A7"/>
    <w:rsid w:val="00432EC6"/>
    <w:rsid w:val="00434695"/>
    <w:rsid w:val="00435FDC"/>
    <w:rsid w:val="00436047"/>
    <w:rsid w:val="00437D21"/>
    <w:rsid w:val="0044038F"/>
    <w:rsid w:val="0044128B"/>
    <w:rsid w:val="00442061"/>
    <w:rsid w:val="00442C7E"/>
    <w:rsid w:val="0044333A"/>
    <w:rsid w:val="004435D5"/>
    <w:rsid w:val="00443780"/>
    <w:rsid w:val="004446D5"/>
    <w:rsid w:val="004451A9"/>
    <w:rsid w:val="00445A3D"/>
    <w:rsid w:val="00445EF3"/>
    <w:rsid w:val="00450512"/>
    <w:rsid w:val="00451A3E"/>
    <w:rsid w:val="0045251F"/>
    <w:rsid w:val="00453B99"/>
    <w:rsid w:val="00454045"/>
    <w:rsid w:val="00454963"/>
    <w:rsid w:val="0045592D"/>
    <w:rsid w:val="0045618C"/>
    <w:rsid w:val="0045770F"/>
    <w:rsid w:val="00457DE0"/>
    <w:rsid w:val="00460417"/>
    <w:rsid w:val="00460ED5"/>
    <w:rsid w:val="00461E2B"/>
    <w:rsid w:val="00462343"/>
    <w:rsid w:val="00462346"/>
    <w:rsid w:val="004651FA"/>
    <w:rsid w:val="00474741"/>
    <w:rsid w:val="00474A75"/>
    <w:rsid w:val="00474D2B"/>
    <w:rsid w:val="004751AB"/>
    <w:rsid w:val="004758BE"/>
    <w:rsid w:val="00475B3B"/>
    <w:rsid w:val="00476126"/>
    <w:rsid w:val="00477CC2"/>
    <w:rsid w:val="00480320"/>
    <w:rsid w:val="00480F3C"/>
    <w:rsid w:val="0048132F"/>
    <w:rsid w:val="00481390"/>
    <w:rsid w:val="00481D61"/>
    <w:rsid w:val="00482C6B"/>
    <w:rsid w:val="00482D17"/>
    <w:rsid w:val="00484980"/>
    <w:rsid w:val="00484CFC"/>
    <w:rsid w:val="00486DC1"/>
    <w:rsid w:val="004876E9"/>
    <w:rsid w:val="00490BF2"/>
    <w:rsid w:val="0049151D"/>
    <w:rsid w:val="004930E7"/>
    <w:rsid w:val="004941F7"/>
    <w:rsid w:val="004947B3"/>
    <w:rsid w:val="004956C9"/>
    <w:rsid w:val="0049579E"/>
    <w:rsid w:val="00495EDA"/>
    <w:rsid w:val="00497313"/>
    <w:rsid w:val="0049747B"/>
    <w:rsid w:val="00497ABC"/>
    <w:rsid w:val="004A11CF"/>
    <w:rsid w:val="004A2923"/>
    <w:rsid w:val="004A2C22"/>
    <w:rsid w:val="004A3145"/>
    <w:rsid w:val="004A46C4"/>
    <w:rsid w:val="004B0080"/>
    <w:rsid w:val="004B029B"/>
    <w:rsid w:val="004B098B"/>
    <w:rsid w:val="004B0F70"/>
    <w:rsid w:val="004B11DF"/>
    <w:rsid w:val="004B1E3A"/>
    <w:rsid w:val="004B31B4"/>
    <w:rsid w:val="004B3A96"/>
    <w:rsid w:val="004B4615"/>
    <w:rsid w:val="004B4743"/>
    <w:rsid w:val="004B5703"/>
    <w:rsid w:val="004B5FEE"/>
    <w:rsid w:val="004B6C7F"/>
    <w:rsid w:val="004B75B7"/>
    <w:rsid w:val="004C0926"/>
    <w:rsid w:val="004C0A59"/>
    <w:rsid w:val="004C1E60"/>
    <w:rsid w:val="004C1FC5"/>
    <w:rsid w:val="004C2D80"/>
    <w:rsid w:val="004C3090"/>
    <w:rsid w:val="004C488D"/>
    <w:rsid w:val="004C6477"/>
    <w:rsid w:val="004C6644"/>
    <w:rsid w:val="004C699C"/>
    <w:rsid w:val="004C7015"/>
    <w:rsid w:val="004C7092"/>
    <w:rsid w:val="004C70DB"/>
    <w:rsid w:val="004C768E"/>
    <w:rsid w:val="004C771D"/>
    <w:rsid w:val="004C7901"/>
    <w:rsid w:val="004D2547"/>
    <w:rsid w:val="004D377B"/>
    <w:rsid w:val="004D4D8D"/>
    <w:rsid w:val="004D6237"/>
    <w:rsid w:val="004D7378"/>
    <w:rsid w:val="004D78FD"/>
    <w:rsid w:val="004D7EF2"/>
    <w:rsid w:val="004D7FA5"/>
    <w:rsid w:val="004E0F14"/>
    <w:rsid w:val="004E1BE1"/>
    <w:rsid w:val="004E24E9"/>
    <w:rsid w:val="004E29D7"/>
    <w:rsid w:val="004E35FA"/>
    <w:rsid w:val="004E437E"/>
    <w:rsid w:val="004E4B1E"/>
    <w:rsid w:val="004E5F45"/>
    <w:rsid w:val="004E67F0"/>
    <w:rsid w:val="004E794B"/>
    <w:rsid w:val="004E7DC9"/>
    <w:rsid w:val="004F0077"/>
    <w:rsid w:val="004F01AA"/>
    <w:rsid w:val="004F1912"/>
    <w:rsid w:val="004F5882"/>
    <w:rsid w:val="004F69F1"/>
    <w:rsid w:val="004F7237"/>
    <w:rsid w:val="00500F7B"/>
    <w:rsid w:val="00501D2C"/>
    <w:rsid w:val="00502F9A"/>
    <w:rsid w:val="00503637"/>
    <w:rsid w:val="00503690"/>
    <w:rsid w:val="00503EB2"/>
    <w:rsid w:val="0050400F"/>
    <w:rsid w:val="00505CB2"/>
    <w:rsid w:val="00506F8A"/>
    <w:rsid w:val="00507F42"/>
    <w:rsid w:val="0051076C"/>
    <w:rsid w:val="00510E88"/>
    <w:rsid w:val="00511251"/>
    <w:rsid w:val="00511B78"/>
    <w:rsid w:val="00511C59"/>
    <w:rsid w:val="00512173"/>
    <w:rsid w:val="00513BC7"/>
    <w:rsid w:val="00514256"/>
    <w:rsid w:val="005147AA"/>
    <w:rsid w:val="00514FE5"/>
    <w:rsid w:val="0051509C"/>
    <w:rsid w:val="0051580D"/>
    <w:rsid w:val="00515C40"/>
    <w:rsid w:val="005161C2"/>
    <w:rsid w:val="00516956"/>
    <w:rsid w:val="00516FBC"/>
    <w:rsid w:val="00517369"/>
    <w:rsid w:val="00520060"/>
    <w:rsid w:val="00520ECE"/>
    <w:rsid w:val="00521D5D"/>
    <w:rsid w:val="00522003"/>
    <w:rsid w:val="0052202F"/>
    <w:rsid w:val="00522636"/>
    <w:rsid w:val="00522686"/>
    <w:rsid w:val="00522EE7"/>
    <w:rsid w:val="0052449B"/>
    <w:rsid w:val="0052459A"/>
    <w:rsid w:val="0052555B"/>
    <w:rsid w:val="00526367"/>
    <w:rsid w:val="005277F8"/>
    <w:rsid w:val="00530742"/>
    <w:rsid w:val="00530C91"/>
    <w:rsid w:val="00530C95"/>
    <w:rsid w:val="00530F50"/>
    <w:rsid w:val="0053195A"/>
    <w:rsid w:val="00531F3D"/>
    <w:rsid w:val="005323B5"/>
    <w:rsid w:val="00533763"/>
    <w:rsid w:val="0053424F"/>
    <w:rsid w:val="005352E4"/>
    <w:rsid w:val="005352F1"/>
    <w:rsid w:val="00535ACD"/>
    <w:rsid w:val="00535B59"/>
    <w:rsid w:val="005369E2"/>
    <w:rsid w:val="00540AD3"/>
    <w:rsid w:val="00541808"/>
    <w:rsid w:val="005422F1"/>
    <w:rsid w:val="00542B86"/>
    <w:rsid w:val="00543084"/>
    <w:rsid w:val="00543D63"/>
    <w:rsid w:val="00544603"/>
    <w:rsid w:val="005446B2"/>
    <w:rsid w:val="005459CA"/>
    <w:rsid w:val="00545A6F"/>
    <w:rsid w:val="005469AF"/>
    <w:rsid w:val="00547111"/>
    <w:rsid w:val="00550BAC"/>
    <w:rsid w:val="00551371"/>
    <w:rsid w:val="00551B84"/>
    <w:rsid w:val="00551E7E"/>
    <w:rsid w:val="00552F71"/>
    <w:rsid w:val="00553E64"/>
    <w:rsid w:val="00554574"/>
    <w:rsid w:val="0055598A"/>
    <w:rsid w:val="00557C75"/>
    <w:rsid w:val="00557E1B"/>
    <w:rsid w:val="00560E04"/>
    <w:rsid w:val="005620DF"/>
    <w:rsid w:val="0056283B"/>
    <w:rsid w:val="00565ED5"/>
    <w:rsid w:val="005662B0"/>
    <w:rsid w:val="005668AC"/>
    <w:rsid w:val="00566A02"/>
    <w:rsid w:val="00567725"/>
    <w:rsid w:val="005677D8"/>
    <w:rsid w:val="005702E0"/>
    <w:rsid w:val="00571519"/>
    <w:rsid w:val="00572ED3"/>
    <w:rsid w:val="00573777"/>
    <w:rsid w:val="005747B8"/>
    <w:rsid w:val="0057568B"/>
    <w:rsid w:val="00575774"/>
    <w:rsid w:val="00575E7A"/>
    <w:rsid w:val="0057751A"/>
    <w:rsid w:val="0058017D"/>
    <w:rsid w:val="0058033F"/>
    <w:rsid w:val="00581603"/>
    <w:rsid w:val="00582873"/>
    <w:rsid w:val="00583439"/>
    <w:rsid w:val="0058452F"/>
    <w:rsid w:val="00584D1B"/>
    <w:rsid w:val="00586627"/>
    <w:rsid w:val="005902CF"/>
    <w:rsid w:val="00591C43"/>
    <w:rsid w:val="00592D74"/>
    <w:rsid w:val="0059314F"/>
    <w:rsid w:val="00593907"/>
    <w:rsid w:val="00595B4E"/>
    <w:rsid w:val="00595D2D"/>
    <w:rsid w:val="00596A9C"/>
    <w:rsid w:val="005A0776"/>
    <w:rsid w:val="005A1726"/>
    <w:rsid w:val="005A1991"/>
    <w:rsid w:val="005A1E33"/>
    <w:rsid w:val="005A2DE9"/>
    <w:rsid w:val="005A3FC7"/>
    <w:rsid w:val="005A544E"/>
    <w:rsid w:val="005A574C"/>
    <w:rsid w:val="005A6399"/>
    <w:rsid w:val="005A6880"/>
    <w:rsid w:val="005B01F3"/>
    <w:rsid w:val="005B0C18"/>
    <w:rsid w:val="005B10E5"/>
    <w:rsid w:val="005B1766"/>
    <w:rsid w:val="005B2752"/>
    <w:rsid w:val="005B2A8F"/>
    <w:rsid w:val="005B34E4"/>
    <w:rsid w:val="005B4101"/>
    <w:rsid w:val="005B5C30"/>
    <w:rsid w:val="005B620D"/>
    <w:rsid w:val="005B6280"/>
    <w:rsid w:val="005B663F"/>
    <w:rsid w:val="005B6F74"/>
    <w:rsid w:val="005B7751"/>
    <w:rsid w:val="005C157B"/>
    <w:rsid w:val="005C2198"/>
    <w:rsid w:val="005C2E17"/>
    <w:rsid w:val="005C3328"/>
    <w:rsid w:val="005C5226"/>
    <w:rsid w:val="005C5300"/>
    <w:rsid w:val="005C6631"/>
    <w:rsid w:val="005C6713"/>
    <w:rsid w:val="005C6C9B"/>
    <w:rsid w:val="005C734D"/>
    <w:rsid w:val="005C77A0"/>
    <w:rsid w:val="005D0EEA"/>
    <w:rsid w:val="005D12A1"/>
    <w:rsid w:val="005D14BE"/>
    <w:rsid w:val="005D27FE"/>
    <w:rsid w:val="005D3392"/>
    <w:rsid w:val="005D463C"/>
    <w:rsid w:val="005D5045"/>
    <w:rsid w:val="005D542C"/>
    <w:rsid w:val="005D5647"/>
    <w:rsid w:val="005D6274"/>
    <w:rsid w:val="005D73BA"/>
    <w:rsid w:val="005D75A6"/>
    <w:rsid w:val="005D76A8"/>
    <w:rsid w:val="005D7801"/>
    <w:rsid w:val="005E1034"/>
    <w:rsid w:val="005E2054"/>
    <w:rsid w:val="005E2C44"/>
    <w:rsid w:val="005E2FFC"/>
    <w:rsid w:val="005E3051"/>
    <w:rsid w:val="005E479F"/>
    <w:rsid w:val="005E5594"/>
    <w:rsid w:val="005E5E0D"/>
    <w:rsid w:val="005E5EAB"/>
    <w:rsid w:val="005E5FDD"/>
    <w:rsid w:val="005E6CA0"/>
    <w:rsid w:val="005F0121"/>
    <w:rsid w:val="005F0CC0"/>
    <w:rsid w:val="005F0D47"/>
    <w:rsid w:val="005F11C2"/>
    <w:rsid w:val="005F220D"/>
    <w:rsid w:val="005F2D53"/>
    <w:rsid w:val="005F3728"/>
    <w:rsid w:val="005F3839"/>
    <w:rsid w:val="005F4438"/>
    <w:rsid w:val="005F54B1"/>
    <w:rsid w:val="005F5B1D"/>
    <w:rsid w:val="005F73ED"/>
    <w:rsid w:val="006006DC"/>
    <w:rsid w:val="00601509"/>
    <w:rsid w:val="00601789"/>
    <w:rsid w:val="0060189B"/>
    <w:rsid w:val="00602485"/>
    <w:rsid w:val="00603577"/>
    <w:rsid w:val="006045F0"/>
    <w:rsid w:val="00604DA9"/>
    <w:rsid w:val="00605134"/>
    <w:rsid w:val="006068D1"/>
    <w:rsid w:val="00606BA7"/>
    <w:rsid w:val="00607568"/>
    <w:rsid w:val="00610531"/>
    <w:rsid w:val="00613461"/>
    <w:rsid w:val="006149F7"/>
    <w:rsid w:val="006156D1"/>
    <w:rsid w:val="006159B0"/>
    <w:rsid w:val="00615E76"/>
    <w:rsid w:val="00616F92"/>
    <w:rsid w:val="0062017D"/>
    <w:rsid w:val="006206E4"/>
    <w:rsid w:val="00620EF0"/>
    <w:rsid w:val="00621188"/>
    <w:rsid w:val="006211DE"/>
    <w:rsid w:val="00622B40"/>
    <w:rsid w:val="0062363F"/>
    <w:rsid w:val="00624A87"/>
    <w:rsid w:val="00624C89"/>
    <w:rsid w:val="00625221"/>
    <w:rsid w:val="006257ED"/>
    <w:rsid w:val="00625A1A"/>
    <w:rsid w:val="0062607B"/>
    <w:rsid w:val="006262F1"/>
    <w:rsid w:val="00626B09"/>
    <w:rsid w:val="00631BDC"/>
    <w:rsid w:val="006326DE"/>
    <w:rsid w:val="00632C45"/>
    <w:rsid w:val="00633307"/>
    <w:rsid w:val="00635B07"/>
    <w:rsid w:val="00642B34"/>
    <w:rsid w:val="00642E91"/>
    <w:rsid w:val="00642EEE"/>
    <w:rsid w:val="00643781"/>
    <w:rsid w:val="00644F76"/>
    <w:rsid w:val="0064566A"/>
    <w:rsid w:val="00646A31"/>
    <w:rsid w:val="00646A81"/>
    <w:rsid w:val="00647449"/>
    <w:rsid w:val="006477AF"/>
    <w:rsid w:val="00647C7C"/>
    <w:rsid w:val="00651491"/>
    <w:rsid w:val="00652371"/>
    <w:rsid w:val="00652925"/>
    <w:rsid w:val="00654D1D"/>
    <w:rsid w:val="0065630D"/>
    <w:rsid w:val="0065710D"/>
    <w:rsid w:val="00657317"/>
    <w:rsid w:val="0066178B"/>
    <w:rsid w:val="0066215D"/>
    <w:rsid w:val="0066222B"/>
    <w:rsid w:val="00662251"/>
    <w:rsid w:val="00662363"/>
    <w:rsid w:val="00662EAB"/>
    <w:rsid w:val="00664EF1"/>
    <w:rsid w:val="00665C47"/>
    <w:rsid w:val="00666111"/>
    <w:rsid w:val="00666929"/>
    <w:rsid w:val="00666E7E"/>
    <w:rsid w:val="00667234"/>
    <w:rsid w:val="006700C3"/>
    <w:rsid w:val="00671472"/>
    <w:rsid w:val="00671C78"/>
    <w:rsid w:val="00671D0F"/>
    <w:rsid w:val="0067209D"/>
    <w:rsid w:val="00672140"/>
    <w:rsid w:val="0067292F"/>
    <w:rsid w:val="00673236"/>
    <w:rsid w:val="00673DE3"/>
    <w:rsid w:val="006741E2"/>
    <w:rsid w:val="006751F3"/>
    <w:rsid w:val="006756C1"/>
    <w:rsid w:val="00676344"/>
    <w:rsid w:val="00676795"/>
    <w:rsid w:val="00676945"/>
    <w:rsid w:val="00676CE4"/>
    <w:rsid w:val="00676E86"/>
    <w:rsid w:val="00677F96"/>
    <w:rsid w:val="00680B55"/>
    <w:rsid w:val="00680FCD"/>
    <w:rsid w:val="00681239"/>
    <w:rsid w:val="00682ABD"/>
    <w:rsid w:val="006831DB"/>
    <w:rsid w:val="00683436"/>
    <w:rsid w:val="0068419F"/>
    <w:rsid w:val="00684F2A"/>
    <w:rsid w:val="0068601E"/>
    <w:rsid w:val="006864C4"/>
    <w:rsid w:val="00686703"/>
    <w:rsid w:val="006901EC"/>
    <w:rsid w:val="006906EF"/>
    <w:rsid w:val="00693A0B"/>
    <w:rsid w:val="00693ECC"/>
    <w:rsid w:val="00695808"/>
    <w:rsid w:val="00696592"/>
    <w:rsid w:val="006A0FC3"/>
    <w:rsid w:val="006A12CE"/>
    <w:rsid w:val="006A1D0E"/>
    <w:rsid w:val="006A2888"/>
    <w:rsid w:val="006A301B"/>
    <w:rsid w:val="006A3E2E"/>
    <w:rsid w:val="006A4527"/>
    <w:rsid w:val="006A5092"/>
    <w:rsid w:val="006A567F"/>
    <w:rsid w:val="006A5B12"/>
    <w:rsid w:val="006A6952"/>
    <w:rsid w:val="006B046A"/>
    <w:rsid w:val="006B0C09"/>
    <w:rsid w:val="006B0F6C"/>
    <w:rsid w:val="006B10C5"/>
    <w:rsid w:val="006B2A77"/>
    <w:rsid w:val="006B3217"/>
    <w:rsid w:val="006B3411"/>
    <w:rsid w:val="006B46FB"/>
    <w:rsid w:val="006B4AEE"/>
    <w:rsid w:val="006B4B60"/>
    <w:rsid w:val="006B5E4B"/>
    <w:rsid w:val="006B7C2D"/>
    <w:rsid w:val="006C062D"/>
    <w:rsid w:val="006C1498"/>
    <w:rsid w:val="006C2306"/>
    <w:rsid w:val="006C3220"/>
    <w:rsid w:val="006C57F4"/>
    <w:rsid w:val="006C5887"/>
    <w:rsid w:val="006C750D"/>
    <w:rsid w:val="006D1301"/>
    <w:rsid w:val="006D20A5"/>
    <w:rsid w:val="006D296A"/>
    <w:rsid w:val="006D2D30"/>
    <w:rsid w:val="006D2F12"/>
    <w:rsid w:val="006D5ADB"/>
    <w:rsid w:val="006D6706"/>
    <w:rsid w:val="006D6F79"/>
    <w:rsid w:val="006D7A42"/>
    <w:rsid w:val="006E21FB"/>
    <w:rsid w:val="006E2B9F"/>
    <w:rsid w:val="006E39D6"/>
    <w:rsid w:val="006E554A"/>
    <w:rsid w:val="006E6A52"/>
    <w:rsid w:val="006E6F11"/>
    <w:rsid w:val="006F027B"/>
    <w:rsid w:val="006F17D0"/>
    <w:rsid w:val="006F2071"/>
    <w:rsid w:val="006F2B73"/>
    <w:rsid w:val="006F4A38"/>
    <w:rsid w:val="006F4DE9"/>
    <w:rsid w:val="006F546C"/>
    <w:rsid w:val="006F54FC"/>
    <w:rsid w:val="006F57CA"/>
    <w:rsid w:val="006F6360"/>
    <w:rsid w:val="006F749C"/>
    <w:rsid w:val="00700818"/>
    <w:rsid w:val="007018E0"/>
    <w:rsid w:val="00701C41"/>
    <w:rsid w:val="00703418"/>
    <w:rsid w:val="0070436F"/>
    <w:rsid w:val="00705DED"/>
    <w:rsid w:val="0070665F"/>
    <w:rsid w:val="007074AE"/>
    <w:rsid w:val="00710237"/>
    <w:rsid w:val="0071023C"/>
    <w:rsid w:val="00710588"/>
    <w:rsid w:val="00710C7E"/>
    <w:rsid w:val="00711EDA"/>
    <w:rsid w:val="00712063"/>
    <w:rsid w:val="00712401"/>
    <w:rsid w:val="00713925"/>
    <w:rsid w:val="00713E00"/>
    <w:rsid w:val="00713ECA"/>
    <w:rsid w:val="00714319"/>
    <w:rsid w:val="00714871"/>
    <w:rsid w:val="00716448"/>
    <w:rsid w:val="00720623"/>
    <w:rsid w:val="00720E3A"/>
    <w:rsid w:val="00721820"/>
    <w:rsid w:val="00721B59"/>
    <w:rsid w:val="00721BE3"/>
    <w:rsid w:val="00721E5D"/>
    <w:rsid w:val="00722410"/>
    <w:rsid w:val="007227EF"/>
    <w:rsid w:val="00722E85"/>
    <w:rsid w:val="007230B7"/>
    <w:rsid w:val="00723C11"/>
    <w:rsid w:val="00724249"/>
    <w:rsid w:val="0072553F"/>
    <w:rsid w:val="00725726"/>
    <w:rsid w:val="007278C6"/>
    <w:rsid w:val="007279F4"/>
    <w:rsid w:val="00730373"/>
    <w:rsid w:val="0073092B"/>
    <w:rsid w:val="007323C9"/>
    <w:rsid w:val="00733E7D"/>
    <w:rsid w:val="007363D5"/>
    <w:rsid w:val="0073709D"/>
    <w:rsid w:val="00740A5F"/>
    <w:rsid w:val="0074184E"/>
    <w:rsid w:val="0074185D"/>
    <w:rsid w:val="00741DBE"/>
    <w:rsid w:val="00742E44"/>
    <w:rsid w:val="00743622"/>
    <w:rsid w:val="007436D9"/>
    <w:rsid w:val="00743964"/>
    <w:rsid w:val="00744093"/>
    <w:rsid w:val="0074589B"/>
    <w:rsid w:val="007467C2"/>
    <w:rsid w:val="007479A0"/>
    <w:rsid w:val="00747BD9"/>
    <w:rsid w:val="00751840"/>
    <w:rsid w:val="0075215F"/>
    <w:rsid w:val="00752DB4"/>
    <w:rsid w:val="007532AB"/>
    <w:rsid w:val="00753CBB"/>
    <w:rsid w:val="007546A1"/>
    <w:rsid w:val="00755249"/>
    <w:rsid w:val="00755391"/>
    <w:rsid w:val="007558B8"/>
    <w:rsid w:val="007567E3"/>
    <w:rsid w:val="00756F97"/>
    <w:rsid w:val="00757D45"/>
    <w:rsid w:val="007606E4"/>
    <w:rsid w:val="00760820"/>
    <w:rsid w:val="00761E89"/>
    <w:rsid w:val="0076278F"/>
    <w:rsid w:val="00762AA5"/>
    <w:rsid w:val="007641B7"/>
    <w:rsid w:val="00764385"/>
    <w:rsid w:val="00764578"/>
    <w:rsid w:val="0076511C"/>
    <w:rsid w:val="00765CAC"/>
    <w:rsid w:val="00766981"/>
    <w:rsid w:val="00767527"/>
    <w:rsid w:val="00770480"/>
    <w:rsid w:val="00770C48"/>
    <w:rsid w:val="007714E9"/>
    <w:rsid w:val="00771FC7"/>
    <w:rsid w:val="007724FA"/>
    <w:rsid w:val="00773E87"/>
    <w:rsid w:val="0077463F"/>
    <w:rsid w:val="007753EE"/>
    <w:rsid w:val="00775C38"/>
    <w:rsid w:val="007763DC"/>
    <w:rsid w:val="0077697C"/>
    <w:rsid w:val="007769F2"/>
    <w:rsid w:val="0077783F"/>
    <w:rsid w:val="00777B9C"/>
    <w:rsid w:val="00780002"/>
    <w:rsid w:val="007800E6"/>
    <w:rsid w:val="00780D6A"/>
    <w:rsid w:val="00781361"/>
    <w:rsid w:val="00781369"/>
    <w:rsid w:val="00782D2E"/>
    <w:rsid w:val="00782E65"/>
    <w:rsid w:val="0078500E"/>
    <w:rsid w:val="00785EEF"/>
    <w:rsid w:val="007868A7"/>
    <w:rsid w:val="00786DA9"/>
    <w:rsid w:val="00787318"/>
    <w:rsid w:val="00790325"/>
    <w:rsid w:val="007909A0"/>
    <w:rsid w:val="00792342"/>
    <w:rsid w:val="00792E22"/>
    <w:rsid w:val="00794925"/>
    <w:rsid w:val="0079497B"/>
    <w:rsid w:val="007949FB"/>
    <w:rsid w:val="00794F8C"/>
    <w:rsid w:val="00795E36"/>
    <w:rsid w:val="00796BF1"/>
    <w:rsid w:val="007977A8"/>
    <w:rsid w:val="007A3E23"/>
    <w:rsid w:val="007A3F28"/>
    <w:rsid w:val="007A497C"/>
    <w:rsid w:val="007A4E29"/>
    <w:rsid w:val="007A5832"/>
    <w:rsid w:val="007A6282"/>
    <w:rsid w:val="007B06C7"/>
    <w:rsid w:val="007B07E8"/>
    <w:rsid w:val="007B19B8"/>
    <w:rsid w:val="007B1F6E"/>
    <w:rsid w:val="007B3028"/>
    <w:rsid w:val="007B3A94"/>
    <w:rsid w:val="007B4A57"/>
    <w:rsid w:val="007B512A"/>
    <w:rsid w:val="007B6499"/>
    <w:rsid w:val="007C0C55"/>
    <w:rsid w:val="007C1475"/>
    <w:rsid w:val="007C1514"/>
    <w:rsid w:val="007C1519"/>
    <w:rsid w:val="007C1C81"/>
    <w:rsid w:val="007C2097"/>
    <w:rsid w:val="007C2608"/>
    <w:rsid w:val="007C3A35"/>
    <w:rsid w:val="007C431F"/>
    <w:rsid w:val="007C43C1"/>
    <w:rsid w:val="007C44D2"/>
    <w:rsid w:val="007C4903"/>
    <w:rsid w:val="007C5430"/>
    <w:rsid w:val="007C55EA"/>
    <w:rsid w:val="007C7333"/>
    <w:rsid w:val="007C74D4"/>
    <w:rsid w:val="007C784B"/>
    <w:rsid w:val="007D0131"/>
    <w:rsid w:val="007D162C"/>
    <w:rsid w:val="007D181C"/>
    <w:rsid w:val="007D1F09"/>
    <w:rsid w:val="007D1FA6"/>
    <w:rsid w:val="007D204C"/>
    <w:rsid w:val="007D26E9"/>
    <w:rsid w:val="007D2719"/>
    <w:rsid w:val="007D308D"/>
    <w:rsid w:val="007D38C4"/>
    <w:rsid w:val="007D4523"/>
    <w:rsid w:val="007D5085"/>
    <w:rsid w:val="007D50A3"/>
    <w:rsid w:val="007D5336"/>
    <w:rsid w:val="007D5AD6"/>
    <w:rsid w:val="007D63C9"/>
    <w:rsid w:val="007D6719"/>
    <w:rsid w:val="007D6999"/>
    <w:rsid w:val="007D6A07"/>
    <w:rsid w:val="007D6FDC"/>
    <w:rsid w:val="007D7B05"/>
    <w:rsid w:val="007E172E"/>
    <w:rsid w:val="007E2958"/>
    <w:rsid w:val="007E42C3"/>
    <w:rsid w:val="007E4752"/>
    <w:rsid w:val="007E4AB8"/>
    <w:rsid w:val="007E4C59"/>
    <w:rsid w:val="007E52C1"/>
    <w:rsid w:val="007E5EA4"/>
    <w:rsid w:val="007E71D3"/>
    <w:rsid w:val="007E7CF1"/>
    <w:rsid w:val="007F0526"/>
    <w:rsid w:val="007F07C6"/>
    <w:rsid w:val="007F08DE"/>
    <w:rsid w:val="007F35F6"/>
    <w:rsid w:val="007F58E4"/>
    <w:rsid w:val="007F6072"/>
    <w:rsid w:val="007F7259"/>
    <w:rsid w:val="007F7955"/>
    <w:rsid w:val="008005B2"/>
    <w:rsid w:val="00800A1D"/>
    <w:rsid w:val="00801234"/>
    <w:rsid w:val="00802F8D"/>
    <w:rsid w:val="00803958"/>
    <w:rsid w:val="008040A8"/>
    <w:rsid w:val="008045B8"/>
    <w:rsid w:val="00804E39"/>
    <w:rsid w:val="00804F61"/>
    <w:rsid w:val="0080678C"/>
    <w:rsid w:val="00806915"/>
    <w:rsid w:val="008076E7"/>
    <w:rsid w:val="0081036D"/>
    <w:rsid w:val="008104DA"/>
    <w:rsid w:val="00810559"/>
    <w:rsid w:val="00810A6C"/>
    <w:rsid w:val="00811CD1"/>
    <w:rsid w:val="00812266"/>
    <w:rsid w:val="0081247F"/>
    <w:rsid w:val="008128A5"/>
    <w:rsid w:val="00812B14"/>
    <w:rsid w:val="00813DD3"/>
    <w:rsid w:val="0081778F"/>
    <w:rsid w:val="00820B67"/>
    <w:rsid w:val="00821D57"/>
    <w:rsid w:val="00821E1D"/>
    <w:rsid w:val="008230A6"/>
    <w:rsid w:val="00823187"/>
    <w:rsid w:val="0082366D"/>
    <w:rsid w:val="00823E93"/>
    <w:rsid w:val="00824125"/>
    <w:rsid w:val="00824613"/>
    <w:rsid w:val="00825972"/>
    <w:rsid w:val="00825EA3"/>
    <w:rsid w:val="0082678D"/>
    <w:rsid w:val="00827203"/>
    <w:rsid w:val="008279FA"/>
    <w:rsid w:val="008313DD"/>
    <w:rsid w:val="00831D36"/>
    <w:rsid w:val="00831F42"/>
    <w:rsid w:val="00832DA9"/>
    <w:rsid w:val="00832E8B"/>
    <w:rsid w:val="008336A7"/>
    <w:rsid w:val="00833F2C"/>
    <w:rsid w:val="008341ED"/>
    <w:rsid w:val="0083504F"/>
    <w:rsid w:val="00835C47"/>
    <w:rsid w:val="008362C5"/>
    <w:rsid w:val="008363F7"/>
    <w:rsid w:val="00836BBF"/>
    <w:rsid w:val="008370D1"/>
    <w:rsid w:val="00837A92"/>
    <w:rsid w:val="00837AB0"/>
    <w:rsid w:val="00837C51"/>
    <w:rsid w:val="008406AF"/>
    <w:rsid w:val="00840A3C"/>
    <w:rsid w:val="0084192A"/>
    <w:rsid w:val="00842BA6"/>
    <w:rsid w:val="00844A0F"/>
    <w:rsid w:val="00844CC6"/>
    <w:rsid w:val="008476B6"/>
    <w:rsid w:val="00850FC3"/>
    <w:rsid w:val="00851A01"/>
    <w:rsid w:val="0085296D"/>
    <w:rsid w:val="00853A4F"/>
    <w:rsid w:val="00854345"/>
    <w:rsid w:val="00855ED7"/>
    <w:rsid w:val="0086056D"/>
    <w:rsid w:val="00860D07"/>
    <w:rsid w:val="00861A1B"/>
    <w:rsid w:val="008626E7"/>
    <w:rsid w:val="008632C3"/>
    <w:rsid w:val="0086385A"/>
    <w:rsid w:val="00863EE2"/>
    <w:rsid w:val="00864C1B"/>
    <w:rsid w:val="00865A65"/>
    <w:rsid w:val="00866A4A"/>
    <w:rsid w:val="00867257"/>
    <w:rsid w:val="00870332"/>
    <w:rsid w:val="00870EE7"/>
    <w:rsid w:val="00871019"/>
    <w:rsid w:val="00871DFF"/>
    <w:rsid w:val="0087274A"/>
    <w:rsid w:val="00872F33"/>
    <w:rsid w:val="00873066"/>
    <w:rsid w:val="008732B3"/>
    <w:rsid w:val="00874516"/>
    <w:rsid w:val="00874736"/>
    <w:rsid w:val="0087492B"/>
    <w:rsid w:val="0087521D"/>
    <w:rsid w:val="0087534D"/>
    <w:rsid w:val="00875FAD"/>
    <w:rsid w:val="0087669B"/>
    <w:rsid w:val="00877BB5"/>
    <w:rsid w:val="00880732"/>
    <w:rsid w:val="00882A5D"/>
    <w:rsid w:val="00883669"/>
    <w:rsid w:val="00884435"/>
    <w:rsid w:val="008846A1"/>
    <w:rsid w:val="00884E8B"/>
    <w:rsid w:val="00885868"/>
    <w:rsid w:val="0088636A"/>
    <w:rsid w:val="008863B9"/>
    <w:rsid w:val="00886C77"/>
    <w:rsid w:val="0088732F"/>
    <w:rsid w:val="0089173F"/>
    <w:rsid w:val="00891861"/>
    <w:rsid w:val="008918F8"/>
    <w:rsid w:val="00891B1C"/>
    <w:rsid w:val="0089258C"/>
    <w:rsid w:val="00892F8D"/>
    <w:rsid w:val="0089339E"/>
    <w:rsid w:val="00893AF9"/>
    <w:rsid w:val="00893D5D"/>
    <w:rsid w:val="00893E82"/>
    <w:rsid w:val="00894258"/>
    <w:rsid w:val="00894F05"/>
    <w:rsid w:val="008956F6"/>
    <w:rsid w:val="008A0104"/>
    <w:rsid w:val="008A074F"/>
    <w:rsid w:val="008A110D"/>
    <w:rsid w:val="008A1C1E"/>
    <w:rsid w:val="008A3768"/>
    <w:rsid w:val="008A45A6"/>
    <w:rsid w:val="008A490F"/>
    <w:rsid w:val="008A5718"/>
    <w:rsid w:val="008A5E5C"/>
    <w:rsid w:val="008A6C76"/>
    <w:rsid w:val="008A7375"/>
    <w:rsid w:val="008A7D44"/>
    <w:rsid w:val="008B04A5"/>
    <w:rsid w:val="008B0C6D"/>
    <w:rsid w:val="008B0D5C"/>
    <w:rsid w:val="008B1E36"/>
    <w:rsid w:val="008B2A19"/>
    <w:rsid w:val="008B2AC1"/>
    <w:rsid w:val="008B2D4E"/>
    <w:rsid w:val="008B31FA"/>
    <w:rsid w:val="008B4F9A"/>
    <w:rsid w:val="008B55F4"/>
    <w:rsid w:val="008B5759"/>
    <w:rsid w:val="008B59B5"/>
    <w:rsid w:val="008C1766"/>
    <w:rsid w:val="008C1F7E"/>
    <w:rsid w:val="008C26AE"/>
    <w:rsid w:val="008C3CF6"/>
    <w:rsid w:val="008C48FC"/>
    <w:rsid w:val="008C4C4F"/>
    <w:rsid w:val="008C5B0B"/>
    <w:rsid w:val="008C7A49"/>
    <w:rsid w:val="008C7A80"/>
    <w:rsid w:val="008D1A3D"/>
    <w:rsid w:val="008D2118"/>
    <w:rsid w:val="008D2876"/>
    <w:rsid w:val="008D2909"/>
    <w:rsid w:val="008D3FC8"/>
    <w:rsid w:val="008D4367"/>
    <w:rsid w:val="008D5293"/>
    <w:rsid w:val="008D5300"/>
    <w:rsid w:val="008D5442"/>
    <w:rsid w:val="008D68DC"/>
    <w:rsid w:val="008D6B14"/>
    <w:rsid w:val="008D6C46"/>
    <w:rsid w:val="008D72B5"/>
    <w:rsid w:val="008D731B"/>
    <w:rsid w:val="008D7B6B"/>
    <w:rsid w:val="008D7CD1"/>
    <w:rsid w:val="008E0E7E"/>
    <w:rsid w:val="008E1A1C"/>
    <w:rsid w:val="008E3808"/>
    <w:rsid w:val="008E39CA"/>
    <w:rsid w:val="008E41BB"/>
    <w:rsid w:val="008E45C8"/>
    <w:rsid w:val="008E6B48"/>
    <w:rsid w:val="008E70ED"/>
    <w:rsid w:val="008E7A0C"/>
    <w:rsid w:val="008F10C3"/>
    <w:rsid w:val="008F2693"/>
    <w:rsid w:val="008F3480"/>
    <w:rsid w:val="008F3789"/>
    <w:rsid w:val="008F655C"/>
    <w:rsid w:val="008F686C"/>
    <w:rsid w:val="00900E3C"/>
    <w:rsid w:val="00901699"/>
    <w:rsid w:val="00901768"/>
    <w:rsid w:val="009018AC"/>
    <w:rsid w:val="00901D51"/>
    <w:rsid w:val="00905C56"/>
    <w:rsid w:val="00905CBB"/>
    <w:rsid w:val="009076D3"/>
    <w:rsid w:val="009100C4"/>
    <w:rsid w:val="009108B6"/>
    <w:rsid w:val="00910F3B"/>
    <w:rsid w:val="00913F2E"/>
    <w:rsid w:val="0091467C"/>
    <w:rsid w:val="009148DE"/>
    <w:rsid w:val="00916751"/>
    <w:rsid w:val="009201F8"/>
    <w:rsid w:val="009222FB"/>
    <w:rsid w:val="00923B69"/>
    <w:rsid w:val="00923EAA"/>
    <w:rsid w:val="00924114"/>
    <w:rsid w:val="00925B78"/>
    <w:rsid w:val="00925FBE"/>
    <w:rsid w:val="00926F59"/>
    <w:rsid w:val="00927719"/>
    <w:rsid w:val="00930BA5"/>
    <w:rsid w:val="009327DE"/>
    <w:rsid w:val="009329BC"/>
    <w:rsid w:val="00932AC9"/>
    <w:rsid w:val="00934567"/>
    <w:rsid w:val="00935795"/>
    <w:rsid w:val="009365A3"/>
    <w:rsid w:val="00936829"/>
    <w:rsid w:val="00936BD8"/>
    <w:rsid w:val="00936D30"/>
    <w:rsid w:val="0093764C"/>
    <w:rsid w:val="009402B2"/>
    <w:rsid w:val="00941A52"/>
    <w:rsid w:val="00941E1C"/>
    <w:rsid w:val="00941E30"/>
    <w:rsid w:val="0094295D"/>
    <w:rsid w:val="00943A5D"/>
    <w:rsid w:val="0094583D"/>
    <w:rsid w:val="00945C9E"/>
    <w:rsid w:val="00946232"/>
    <w:rsid w:val="00946438"/>
    <w:rsid w:val="00946A31"/>
    <w:rsid w:val="00950076"/>
    <w:rsid w:val="009505BF"/>
    <w:rsid w:val="00951266"/>
    <w:rsid w:val="00951CC8"/>
    <w:rsid w:val="00952001"/>
    <w:rsid w:val="009528BC"/>
    <w:rsid w:val="00953538"/>
    <w:rsid w:val="009554DD"/>
    <w:rsid w:val="009566BE"/>
    <w:rsid w:val="00957523"/>
    <w:rsid w:val="00960E6D"/>
    <w:rsid w:val="00962305"/>
    <w:rsid w:val="0096338F"/>
    <w:rsid w:val="00963425"/>
    <w:rsid w:val="00963CB5"/>
    <w:rsid w:val="009653E7"/>
    <w:rsid w:val="00965FD8"/>
    <w:rsid w:val="0096692B"/>
    <w:rsid w:val="00966969"/>
    <w:rsid w:val="00970612"/>
    <w:rsid w:val="00970657"/>
    <w:rsid w:val="00970F16"/>
    <w:rsid w:val="00973F6E"/>
    <w:rsid w:val="009744F1"/>
    <w:rsid w:val="00975660"/>
    <w:rsid w:val="00975E55"/>
    <w:rsid w:val="00975ECF"/>
    <w:rsid w:val="0097680A"/>
    <w:rsid w:val="00976F8E"/>
    <w:rsid w:val="0097714F"/>
    <w:rsid w:val="00977293"/>
    <w:rsid w:val="009777AB"/>
    <w:rsid w:val="009777D9"/>
    <w:rsid w:val="00977FA5"/>
    <w:rsid w:val="00980256"/>
    <w:rsid w:val="00981445"/>
    <w:rsid w:val="00982ED8"/>
    <w:rsid w:val="00983E6E"/>
    <w:rsid w:val="00985389"/>
    <w:rsid w:val="00985681"/>
    <w:rsid w:val="00985969"/>
    <w:rsid w:val="00986075"/>
    <w:rsid w:val="0098618E"/>
    <w:rsid w:val="00986F24"/>
    <w:rsid w:val="0099187E"/>
    <w:rsid w:val="00991B88"/>
    <w:rsid w:val="00991F71"/>
    <w:rsid w:val="00992109"/>
    <w:rsid w:val="00992231"/>
    <w:rsid w:val="009923C1"/>
    <w:rsid w:val="009926C4"/>
    <w:rsid w:val="00992FD7"/>
    <w:rsid w:val="00994C9C"/>
    <w:rsid w:val="00995E83"/>
    <w:rsid w:val="00996F38"/>
    <w:rsid w:val="0099710E"/>
    <w:rsid w:val="00997E73"/>
    <w:rsid w:val="009A0E94"/>
    <w:rsid w:val="009A2016"/>
    <w:rsid w:val="009A3E4E"/>
    <w:rsid w:val="009A4543"/>
    <w:rsid w:val="009A471B"/>
    <w:rsid w:val="009A482C"/>
    <w:rsid w:val="009A52CA"/>
    <w:rsid w:val="009A541E"/>
    <w:rsid w:val="009A5753"/>
    <w:rsid w:val="009A579D"/>
    <w:rsid w:val="009A5EA0"/>
    <w:rsid w:val="009A60A9"/>
    <w:rsid w:val="009A6D84"/>
    <w:rsid w:val="009B005F"/>
    <w:rsid w:val="009B0A71"/>
    <w:rsid w:val="009B0C83"/>
    <w:rsid w:val="009B14F7"/>
    <w:rsid w:val="009B1759"/>
    <w:rsid w:val="009B1930"/>
    <w:rsid w:val="009B32AA"/>
    <w:rsid w:val="009B3B26"/>
    <w:rsid w:val="009B3F88"/>
    <w:rsid w:val="009B5170"/>
    <w:rsid w:val="009B615B"/>
    <w:rsid w:val="009B70B3"/>
    <w:rsid w:val="009B7567"/>
    <w:rsid w:val="009C1814"/>
    <w:rsid w:val="009C1ADA"/>
    <w:rsid w:val="009C1E31"/>
    <w:rsid w:val="009C24C7"/>
    <w:rsid w:val="009C2E0B"/>
    <w:rsid w:val="009C3395"/>
    <w:rsid w:val="009C3CD7"/>
    <w:rsid w:val="009C4744"/>
    <w:rsid w:val="009C475E"/>
    <w:rsid w:val="009C5247"/>
    <w:rsid w:val="009C734C"/>
    <w:rsid w:val="009D01BD"/>
    <w:rsid w:val="009D04E2"/>
    <w:rsid w:val="009D0624"/>
    <w:rsid w:val="009D0BE9"/>
    <w:rsid w:val="009D11B5"/>
    <w:rsid w:val="009D12CA"/>
    <w:rsid w:val="009D262B"/>
    <w:rsid w:val="009D3833"/>
    <w:rsid w:val="009D4B76"/>
    <w:rsid w:val="009D5C09"/>
    <w:rsid w:val="009D78F7"/>
    <w:rsid w:val="009E01CC"/>
    <w:rsid w:val="009E028B"/>
    <w:rsid w:val="009E1349"/>
    <w:rsid w:val="009E1609"/>
    <w:rsid w:val="009E1C64"/>
    <w:rsid w:val="009E1EA8"/>
    <w:rsid w:val="009E238E"/>
    <w:rsid w:val="009E271C"/>
    <w:rsid w:val="009E3297"/>
    <w:rsid w:val="009E3548"/>
    <w:rsid w:val="009E5EAE"/>
    <w:rsid w:val="009E6E37"/>
    <w:rsid w:val="009F0C35"/>
    <w:rsid w:val="009F0FE2"/>
    <w:rsid w:val="009F2326"/>
    <w:rsid w:val="009F2530"/>
    <w:rsid w:val="009F4130"/>
    <w:rsid w:val="009F483F"/>
    <w:rsid w:val="009F5DC6"/>
    <w:rsid w:val="009F613A"/>
    <w:rsid w:val="009F6DF1"/>
    <w:rsid w:val="009F734F"/>
    <w:rsid w:val="009F772F"/>
    <w:rsid w:val="00A0056B"/>
    <w:rsid w:val="00A01477"/>
    <w:rsid w:val="00A018CB"/>
    <w:rsid w:val="00A024CE"/>
    <w:rsid w:val="00A024ED"/>
    <w:rsid w:val="00A037FD"/>
    <w:rsid w:val="00A044D4"/>
    <w:rsid w:val="00A04518"/>
    <w:rsid w:val="00A0451D"/>
    <w:rsid w:val="00A05229"/>
    <w:rsid w:val="00A0780E"/>
    <w:rsid w:val="00A11A2F"/>
    <w:rsid w:val="00A125A1"/>
    <w:rsid w:val="00A125F8"/>
    <w:rsid w:val="00A131A9"/>
    <w:rsid w:val="00A13750"/>
    <w:rsid w:val="00A14413"/>
    <w:rsid w:val="00A149DF"/>
    <w:rsid w:val="00A1515A"/>
    <w:rsid w:val="00A1567D"/>
    <w:rsid w:val="00A158FD"/>
    <w:rsid w:val="00A1673F"/>
    <w:rsid w:val="00A16FD7"/>
    <w:rsid w:val="00A20050"/>
    <w:rsid w:val="00A20DF7"/>
    <w:rsid w:val="00A229B9"/>
    <w:rsid w:val="00A24289"/>
    <w:rsid w:val="00A246B6"/>
    <w:rsid w:val="00A24936"/>
    <w:rsid w:val="00A249D6"/>
    <w:rsid w:val="00A2552E"/>
    <w:rsid w:val="00A262DB"/>
    <w:rsid w:val="00A26532"/>
    <w:rsid w:val="00A271A9"/>
    <w:rsid w:val="00A27675"/>
    <w:rsid w:val="00A27A18"/>
    <w:rsid w:val="00A30B82"/>
    <w:rsid w:val="00A30CBB"/>
    <w:rsid w:val="00A32F17"/>
    <w:rsid w:val="00A32FC6"/>
    <w:rsid w:val="00A341A4"/>
    <w:rsid w:val="00A3558B"/>
    <w:rsid w:val="00A40056"/>
    <w:rsid w:val="00A4095C"/>
    <w:rsid w:val="00A40DB6"/>
    <w:rsid w:val="00A42F2D"/>
    <w:rsid w:val="00A4367C"/>
    <w:rsid w:val="00A439D9"/>
    <w:rsid w:val="00A439F0"/>
    <w:rsid w:val="00A443A8"/>
    <w:rsid w:val="00A44A67"/>
    <w:rsid w:val="00A4516C"/>
    <w:rsid w:val="00A4520A"/>
    <w:rsid w:val="00A45919"/>
    <w:rsid w:val="00A464DE"/>
    <w:rsid w:val="00A47507"/>
    <w:rsid w:val="00A47E70"/>
    <w:rsid w:val="00A50C5C"/>
    <w:rsid w:val="00A50CF0"/>
    <w:rsid w:val="00A514BB"/>
    <w:rsid w:val="00A54567"/>
    <w:rsid w:val="00A545AC"/>
    <w:rsid w:val="00A55133"/>
    <w:rsid w:val="00A554FD"/>
    <w:rsid w:val="00A55A20"/>
    <w:rsid w:val="00A56CBD"/>
    <w:rsid w:val="00A5740C"/>
    <w:rsid w:val="00A606D2"/>
    <w:rsid w:val="00A60EE0"/>
    <w:rsid w:val="00A6147B"/>
    <w:rsid w:val="00A6584C"/>
    <w:rsid w:val="00A67A21"/>
    <w:rsid w:val="00A708BB"/>
    <w:rsid w:val="00A70BA0"/>
    <w:rsid w:val="00A73738"/>
    <w:rsid w:val="00A737DC"/>
    <w:rsid w:val="00A742D6"/>
    <w:rsid w:val="00A7458C"/>
    <w:rsid w:val="00A75A45"/>
    <w:rsid w:val="00A75D19"/>
    <w:rsid w:val="00A760EE"/>
    <w:rsid w:val="00A76623"/>
    <w:rsid w:val="00A7671C"/>
    <w:rsid w:val="00A76781"/>
    <w:rsid w:val="00A7748C"/>
    <w:rsid w:val="00A77703"/>
    <w:rsid w:val="00A8081B"/>
    <w:rsid w:val="00A80BE8"/>
    <w:rsid w:val="00A81B13"/>
    <w:rsid w:val="00A82165"/>
    <w:rsid w:val="00A827B9"/>
    <w:rsid w:val="00A83450"/>
    <w:rsid w:val="00A8429D"/>
    <w:rsid w:val="00A846D6"/>
    <w:rsid w:val="00A852BB"/>
    <w:rsid w:val="00A86C3A"/>
    <w:rsid w:val="00A86F87"/>
    <w:rsid w:val="00A87D0C"/>
    <w:rsid w:val="00A9276B"/>
    <w:rsid w:val="00A92B68"/>
    <w:rsid w:val="00A92E3E"/>
    <w:rsid w:val="00A935C6"/>
    <w:rsid w:val="00A94B5B"/>
    <w:rsid w:val="00A9509F"/>
    <w:rsid w:val="00A95A7B"/>
    <w:rsid w:val="00A95EED"/>
    <w:rsid w:val="00A969A9"/>
    <w:rsid w:val="00A97575"/>
    <w:rsid w:val="00AA0FAD"/>
    <w:rsid w:val="00AA1BE5"/>
    <w:rsid w:val="00AA2C04"/>
    <w:rsid w:val="00AA2CBC"/>
    <w:rsid w:val="00AA31FD"/>
    <w:rsid w:val="00AA3D03"/>
    <w:rsid w:val="00AA42F1"/>
    <w:rsid w:val="00AA47A5"/>
    <w:rsid w:val="00AA63BC"/>
    <w:rsid w:val="00AA7423"/>
    <w:rsid w:val="00AA7429"/>
    <w:rsid w:val="00AA774F"/>
    <w:rsid w:val="00AB002B"/>
    <w:rsid w:val="00AB05C9"/>
    <w:rsid w:val="00AB0E2F"/>
    <w:rsid w:val="00AB2EDC"/>
    <w:rsid w:val="00AB3855"/>
    <w:rsid w:val="00AC0946"/>
    <w:rsid w:val="00AC0EF7"/>
    <w:rsid w:val="00AC1C8F"/>
    <w:rsid w:val="00AC3C01"/>
    <w:rsid w:val="00AC5820"/>
    <w:rsid w:val="00AC5EDE"/>
    <w:rsid w:val="00AC6522"/>
    <w:rsid w:val="00AC76C6"/>
    <w:rsid w:val="00AD01CE"/>
    <w:rsid w:val="00AD02FE"/>
    <w:rsid w:val="00AD035A"/>
    <w:rsid w:val="00AD0BEB"/>
    <w:rsid w:val="00AD1695"/>
    <w:rsid w:val="00AD1CD8"/>
    <w:rsid w:val="00AD2CB4"/>
    <w:rsid w:val="00AD363E"/>
    <w:rsid w:val="00AD4740"/>
    <w:rsid w:val="00AD5F29"/>
    <w:rsid w:val="00AD60FC"/>
    <w:rsid w:val="00AD664F"/>
    <w:rsid w:val="00AD690E"/>
    <w:rsid w:val="00AD7D89"/>
    <w:rsid w:val="00AE042D"/>
    <w:rsid w:val="00AE1D43"/>
    <w:rsid w:val="00AE2027"/>
    <w:rsid w:val="00AE3C4B"/>
    <w:rsid w:val="00AE44F5"/>
    <w:rsid w:val="00AE5279"/>
    <w:rsid w:val="00AE650D"/>
    <w:rsid w:val="00AE6C96"/>
    <w:rsid w:val="00AE78DC"/>
    <w:rsid w:val="00AF01FE"/>
    <w:rsid w:val="00AF2408"/>
    <w:rsid w:val="00AF27EA"/>
    <w:rsid w:val="00AF28C7"/>
    <w:rsid w:val="00AF35BF"/>
    <w:rsid w:val="00AF39EE"/>
    <w:rsid w:val="00AF41CA"/>
    <w:rsid w:val="00AF4C86"/>
    <w:rsid w:val="00AF5850"/>
    <w:rsid w:val="00AF6ACE"/>
    <w:rsid w:val="00B00345"/>
    <w:rsid w:val="00B01CFC"/>
    <w:rsid w:val="00B02235"/>
    <w:rsid w:val="00B02668"/>
    <w:rsid w:val="00B04002"/>
    <w:rsid w:val="00B07153"/>
    <w:rsid w:val="00B0778F"/>
    <w:rsid w:val="00B105B3"/>
    <w:rsid w:val="00B10654"/>
    <w:rsid w:val="00B10C25"/>
    <w:rsid w:val="00B11845"/>
    <w:rsid w:val="00B11C35"/>
    <w:rsid w:val="00B128D3"/>
    <w:rsid w:val="00B13270"/>
    <w:rsid w:val="00B147A6"/>
    <w:rsid w:val="00B14FE9"/>
    <w:rsid w:val="00B153F0"/>
    <w:rsid w:val="00B15BCF"/>
    <w:rsid w:val="00B15D05"/>
    <w:rsid w:val="00B16FD3"/>
    <w:rsid w:val="00B172DD"/>
    <w:rsid w:val="00B20239"/>
    <w:rsid w:val="00B20FE6"/>
    <w:rsid w:val="00B21061"/>
    <w:rsid w:val="00B223BB"/>
    <w:rsid w:val="00B223F0"/>
    <w:rsid w:val="00B22465"/>
    <w:rsid w:val="00B23B47"/>
    <w:rsid w:val="00B240CF"/>
    <w:rsid w:val="00B25600"/>
    <w:rsid w:val="00B258BB"/>
    <w:rsid w:val="00B25D8E"/>
    <w:rsid w:val="00B27301"/>
    <w:rsid w:val="00B27679"/>
    <w:rsid w:val="00B302B8"/>
    <w:rsid w:val="00B30760"/>
    <w:rsid w:val="00B317F4"/>
    <w:rsid w:val="00B32A45"/>
    <w:rsid w:val="00B33AB0"/>
    <w:rsid w:val="00B33E19"/>
    <w:rsid w:val="00B33EE9"/>
    <w:rsid w:val="00B34D3F"/>
    <w:rsid w:val="00B34EC2"/>
    <w:rsid w:val="00B3643E"/>
    <w:rsid w:val="00B40683"/>
    <w:rsid w:val="00B41DD4"/>
    <w:rsid w:val="00B41EAB"/>
    <w:rsid w:val="00B420DF"/>
    <w:rsid w:val="00B42A07"/>
    <w:rsid w:val="00B42CF4"/>
    <w:rsid w:val="00B44FE7"/>
    <w:rsid w:val="00B456B6"/>
    <w:rsid w:val="00B45D2B"/>
    <w:rsid w:val="00B46175"/>
    <w:rsid w:val="00B464AB"/>
    <w:rsid w:val="00B46E60"/>
    <w:rsid w:val="00B46F98"/>
    <w:rsid w:val="00B47057"/>
    <w:rsid w:val="00B47295"/>
    <w:rsid w:val="00B47318"/>
    <w:rsid w:val="00B47626"/>
    <w:rsid w:val="00B47988"/>
    <w:rsid w:val="00B47CAC"/>
    <w:rsid w:val="00B50456"/>
    <w:rsid w:val="00B51730"/>
    <w:rsid w:val="00B526A0"/>
    <w:rsid w:val="00B52B81"/>
    <w:rsid w:val="00B52C40"/>
    <w:rsid w:val="00B53999"/>
    <w:rsid w:val="00B54276"/>
    <w:rsid w:val="00B542D9"/>
    <w:rsid w:val="00B54966"/>
    <w:rsid w:val="00B54A63"/>
    <w:rsid w:val="00B54B8E"/>
    <w:rsid w:val="00B564EA"/>
    <w:rsid w:val="00B57827"/>
    <w:rsid w:val="00B60000"/>
    <w:rsid w:val="00B6037C"/>
    <w:rsid w:val="00B60C80"/>
    <w:rsid w:val="00B60CBD"/>
    <w:rsid w:val="00B61E08"/>
    <w:rsid w:val="00B637A9"/>
    <w:rsid w:val="00B66171"/>
    <w:rsid w:val="00B66187"/>
    <w:rsid w:val="00B666BC"/>
    <w:rsid w:val="00B66725"/>
    <w:rsid w:val="00B674DB"/>
    <w:rsid w:val="00B67B97"/>
    <w:rsid w:val="00B700EE"/>
    <w:rsid w:val="00B7019F"/>
    <w:rsid w:val="00B70DCD"/>
    <w:rsid w:val="00B71594"/>
    <w:rsid w:val="00B7227D"/>
    <w:rsid w:val="00B72470"/>
    <w:rsid w:val="00B73775"/>
    <w:rsid w:val="00B739A6"/>
    <w:rsid w:val="00B74FDB"/>
    <w:rsid w:val="00B758D4"/>
    <w:rsid w:val="00B760E3"/>
    <w:rsid w:val="00B7678C"/>
    <w:rsid w:val="00B81543"/>
    <w:rsid w:val="00B817F1"/>
    <w:rsid w:val="00B8219B"/>
    <w:rsid w:val="00B82388"/>
    <w:rsid w:val="00B849D6"/>
    <w:rsid w:val="00B863C7"/>
    <w:rsid w:val="00B86FB9"/>
    <w:rsid w:val="00B878DC"/>
    <w:rsid w:val="00B90FA4"/>
    <w:rsid w:val="00B94802"/>
    <w:rsid w:val="00B94D9C"/>
    <w:rsid w:val="00B94F44"/>
    <w:rsid w:val="00B95C32"/>
    <w:rsid w:val="00B95FEC"/>
    <w:rsid w:val="00B96528"/>
    <w:rsid w:val="00B968C8"/>
    <w:rsid w:val="00BA0A0C"/>
    <w:rsid w:val="00BA0DA8"/>
    <w:rsid w:val="00BA114A"/>
    <w:rsid w:val="00BA2694"/>
    <w:rsid w:val="00BA3699"/>
    <w:rsid w:val="00BA3EC5"/>
    <w:rsid w:val="00BA4787"/>
    <w:rsid w:val="00BA4FB0"/>
    <w:rsid w:val="00BA51D9"/>
    <w:rsid w:val="00BA601B"/>
    <w:rsid w:val="00BA6B1B"/>
    <w:rsid w:val="00BA7A56"/>
    <w:rsid w:val="00BB0961"/>
    <w:rsid w:val="00BB153A"/>
    <w:rsid w:val="00BB1607"/>
    <w:rsid w:val="00BB3B55"/>
    <w:rsid w:val="00BB3C47"/>
    <w:rsid w:val="00BB3FCF"/>
    <w:rsid w:val="00BB4812"/>
    <w:rsid w:val="00BB4AAF"/>
    <w:rsid w:val="00BB5125"/>
    <w:rsid w:val="00BB5216"/>
    <w:rsid w:val="00BB55C5"/>
    <w:rsid w:val="00BB56C6"/>
    <w:rsid w:val="00BB5DFC"/>
    <w:rsid w:val="00BB5F81"/>
    <w:rsid w:val="00BB6706"/>
    <w:rsid w:val="00BB6B80"/>
    <w:rsid w:val="00BB738D"/>
    <w:rsid w:val="00BC02F5"/>
    <w:rsid w:val="00BC0783"/>
    <w:rsid w:val="00BC0A0D"/>
    <w:rsid w:val="00BC3169"/>
    <w:rsid w:val="00BC3FA8"/>
    <w:rsid w:val="00BC4131"/>
    <w:rsid w:val="00BC4FED"/>
    <w:rsid w:val="00BC542E"/>
    <w:rsid w:val="00BC5D43"/>
    <w:rsid w:val="00BC7CD3"/>
    <w:rsid w:val="00BD279D"/>
    <w:rsid w:val="00BD2A61"/>
    <w:rsid w:val="00BD3BFC"/>
    <w:rsid w:val="00BD4FCD"/>
    <w:rsid w:val="00BD54F4"/>
    <w:rsid w:val="00BD5DC4"/>
    <w:rsid w:val="00BD6BB8"/>
    <w:rsid w:val="00BD7F17"/>
    <w:rsid w:val="00BE02E1"/>
    <w:rsid w:val="00BE1BC7"/>
    <w:rsid w:val="00BE3054"/>
    <w:rsid w:val="00BE3729"/>
    <w:rsid w:val="00BE4A90"/>
    <w:rsid w:val="00BE569F"/>
    <w:rsid w:val="00BE5745"/>
    <w:rsid w:val="00BE5926"/>
    <w:rsid w:val="00BE6114"/>
    <w:rsid w:val="00BE6C72"/>
    <w:rsid w:val="00BE6FF5"/>
    <w:rsid w:val="00BE7715"/>
    <w:rsid w:val="00BF1419"/>
    <w:rsid w:val="00BF1C0B"/>
    <w:rsid w:val="00BF1E50"/>
    <w:rsid w:val="00BF2AAA"/>
    <w:rsid w:val="00BF2B8C"/>
    <w:rsid w:val="00BF35D1"/>
    <w:rsid w:val="00BF3828"/>
    <w:rsid w:val="00BF40E7"/>
    <w:rsid w:val="00BF4E62"/>
    <w:rsid w:val="00BF61AE"/>
    <w:rsid w:val="00BF655B"/>
    <w:rsid w:val="00BF6BF1"/>
    <w:rsid w:val="00BF7D1B"/>
    <w:rsid w:val="00C00107"/>
    <w:rsid w:val="00C00F5B"/>
    <w:rsid w:val="00C00FB2"/>
    <w:rsid w:val="00C014EE"/>
    <w:rsid w:val="00C01F95"/>
    <w:rsid w:val="00C04070"/>
    <w:rsid w:val="00C06267"/>
    <w:rsid w:val="00C06538"/>
    <w:rsid w:val="00C06CE7"/>
    <w:rsid w:val="00C070D1"/>
    <w:rsid w:val="00C07303"/>
    <w:rsid w:val="00C076E9"/>
    <w:rsid w:val="00C11003"/>
    <w:rsid w:val="00C119A6"/>
    <w:rsid w:val="00C13597"/>
    <w:rsid w:val="00C13D2E"/>
    <w:rsid w:val="00C14795"/>
    <w:rsid w:val="00C15315"/>
    <w:rsid w:val="00C16A58"/>
    <w:rsid w:val="00C2078A"/>
    <w:rsid w:val="00C20A0D"/>
    <w:rsid w:val="00C20C2D"/>
    <w:rsid w:val="00C22FE1"/>
    <w:rsid w:val="00C25A79"/>
    <w:rsid w:val="00C26CD7"/>
    <w:rsid w:val="00C26D3E"/>
    <w:rsid w:val="00C27417"/>
    <w:rsid w:val="00C3011F"/>
    <w:rsid w:val="00C31351"/>
    <w:rsid w:val="00C3174F"/>
    <w:rsid w:val="00C31ECE"/>
    <w:rsid w:val="00C32CAC"/>
    <w:rsid w:val="00C32DC6"/>
    <w:rsid w:val="00C3380E"/>
    <w:rsid w:val="00C33B3D"/>
    <w:rsid w:val="00C33F4B"/>
    <w:rsid w:val="00C349E1"/>
    <w:rsid w:val="00C34B26"/>
    <w:rsid w:val="00C34EAB"/>
    <w:rsid w:val="00C34F87"/>
    <w:rsid w:val="00C35908"/>
    <w:rsid w:val="00C36C63"/>
    <w:rsid w:val="00C36E36"/>
    <w:rsid w:val="00C37437"/>
    <w:rsid w:val="00C409D8"/>
    <w:rsid w:val="00C42D68"/>
    <w:rsid w:val="00C439FE"/>
    <w:rsid w:val="00C43D59"/>
    <w:rsid w:val="00C44747"/>
    <w:rsid w:val="00C451A3"/>
    <w:rsid w:val="00C451A6"/>
    <w:rsid w:val="00C4587A"/>
    <w:rsid w:val="00C46FB6"/>
    <w:rsid w:val="00C47C1E"/>
    <w:rsid w:val="00C52CC7"/>
    <w:rsid w:val="00C53453"/>
    <w:rsid w:val="00C53702"/>
    <w:rsid w:val="00C5416C"/>
    <w:rsid w:val="00C545A8"/>
    <w:rsid w:val="00C6059E"/>
    <w:rsid w:val="00C606A9"/>
    <w:rsid w:val="00C60A63"/>
    <w:rsid w:val="00C60B38"/>
    <w:rsid w:val="00C61650"/>
    <w:rsid w:val="00C61F19"/>
    <w:rsid w:val="00C61F22"/>
    <w:rsid w:val="00C62EC9"/>
    <w:rsid w:val="00C6316D"/>
    <w:rsid w:val="00C6438B"/>
    <w:rsid w:val="00C64FD0"/>
    <w:rsid w:val="00C66BA2"/>
    <w:rsid w:val="00C67C7B"/>
    <w:rsid w:val="00C70445"/>
    <w:rsid w:val="00C70845"/>
    <w:rsid w:val="00C728A6"/>
    <w:rsid w:val="00C72CEC"/>
    <w:rsid w:val="00C734FD"/>
    <w:rsid w:val="00C73512"/>
    <w:rsid w:val="00C74156"/>
    <w:rsid w:val="00C75007"/>
    <w:rsid w:val="00C767F7"/>
    <w:rsid w:val="00C77964"/>
    <w:rsid w:val="00C779C3"/>
    <w:rsid w:val="00C77E09"/>
    <w:rsid w:val="00C85DB9"/>
    <w:rsid w:val="00C85E2F"/>
    <w:rsid w:val="00C85FB8"/>
    <w:rsid w:val="00C866EB"/>
    <w:rsid w:val="00C86988"/>
    <w:rsid w:val="00C876A5"/>
    <w:rsid w:val="00C9036F"/>
    <w:rsid w:val="00C91D4D"/>
    <w:rsid w:val="00C93CA7"/>
    <w:rsid w:val="00C93D57"/>
    <w:rsid w:val="00C947FE"/>
    <w:rsid w:val="00C94F19"/>
    <w:rsid w:val="00C955C3"/>
    <w:rsid w:val="00C95985"/>
    <w:rsid w:val="00CA0180"/>
    <w:rsid w:val="00CA1544"/>
    <w:rsid w:val="00CA1F76"/>
    <w:rsid w:val="00CA278A"/>
    <w:rsid w:val="00CA29FE"/>
    <w:rsid w:val="00CA2F93"/>
    <w:rsid w:val="00CA2FAC"/>
    <w:rsid w:val="00CA3CB7"/>
    <w:rsid w:val="00CA5463"/>
    <w:rsid w:val="00CA694D"/>
    <w:rsid w:val="00CA772D"/>
    <w:rsid w:val="00CB05D5"/>
    <w:rsid w:val="00CB1873"/>
    <w:rsid w:val="00CB1DA5"/>
    <w:rsid w:val="00CB21D5"/>
    <w:rsid w:val="00CB459E"/>
    <w:rsid w:val="00CB5869"/>
    <w:rsid w:val="00CB5BBD"/>
    <w:rsid w:val="00CB6311"/>
    <w:rsid w:val="00CB6ABC"/>
    <w:rsid w:val="00CB6EF8"/>
    <w:rsid w:val="00CB72B8"/>
    <w:rsid w:val="00CB7DA7"/>
    <w:rsid w:val="00CC0133"/>
    <w:rsid w:val="00CC0C18"/>
    <w:rsid w:val="00CC2BF0"/>
    <w:rsid w:val="00CC3485"/>
    <w:rsid w:val="00CC42CE"/>
    <w:rsid w:val="00CC5026"/>
    <w:rsid w:val="00CC5204"/>
    <w:rsid w:val="00CC68D0"/>
    <w:rsid w:val="00CC77D3"/>
    <w:rsid w:val="00CC7D12"/>
    <w:rsid w:val="00CD082F"/>
    <w:rsid w:val="00CD1AEC"/>
    <w:rsid w:val="00CD1B64"/>
    <w:rsid w:val="00CD266A"/>
    <w:rsid w:val="00CD3499"/>
    <w:rsid w:val="00CD3975"/>
    <w:rsid w:val="00CD6423"/>
    <w:rsid w:val="00CD6F33"/>
    <w:rsid w:val="00CD7354"/>
    <w:rsid w:val="00CD7EB8"/>
    <w:rsid w:val="00CE111A"/>
    <w:rsid w:val="00CE26D9"/>
    <w:rsid w:val="00CE454D"/>
    <w:rsid w:val="00CE5D01"/>
    <w:rsid w:val="00CE5F68"/>
    <w:rsid w:val="00CE686B"/>
    <w:rsid w:val="00CE711B"/>
    <w:rsid w:val="00CE76DD"/>
    <w:rsid w:val="00CE7BA1"/>
    <w:rsid w:val="00CE7BCA"/>
    <w:rsid w:val="00CF0A97"/>
    <w:rsid w:val="00CF0F5B"/>
    <w:rsid w:val="00CF13E0"/>
    <w:rsid w:val="00CF1969"/>
    <w:rsid w:val="00CF1BA8"/>
    <w:rsid w:val="00CF310D"/>
    <w:rsid w:val="00CF40D4"/>
    <w:rsid w:val="00CF481B"/>
    <w:rsid w:val="00CF51F0"/>
    <w:rsid w:val="00CF5674"/>
    <w:rsid w:val="00CF5914"/>
    <w:rsid w:val="00CF5AE8"/>
    <w:rsid w:val="00CF5B42"/>
    <w:rsid w:val="00CF5E2F"/>
    <w:rsid w:val="00CF675B"/>
    <w:rsid w:val="00CF6760"/>
    <w:rsid w:val="00CF726A"/>
    <w:rsid w:val="00CF7461"/>
    <w:rsid w:val="00D01CB1"/>
    <w:rsid w:val="00D01D6F"/>
    <w:rsid w:val="00D01DAF"/>
    <w:rsid w:val="00D02AC1"/>
    <w:rsid w:val="00D03F9A"/>
    <w:rsid w:val="00D04676"/>
    <w:rsid w:val="00D052DC"/>
    <w:rsid w:val="00D05342"/>
    <w:rsid w:val="00D05999"/>
    <w:rsid w:val="00D05A81"/>
    <w:rsid w:val="00D05D3A"/>
    <w:rsid w:val="00D062B1"/>
    <w:rsid w:val="00D066DA"/>
    <w:rsid w:val="00D06D51"/>
    <w:rsid w:val="00D07309"/>
    <w:rsid w:val="00D13091"/>
    <w:rsid w:val="00D14F48"/>
    <w:rsid w:val="00D158FA"/>
    <w:rsid w:val="00D15B20"/>
    <w:rsid w:val="00D17843"/>
    <w:rsid w:val="00D211F6"/>
    <w:rsid w:val="00D214FB"/>
    <w:rsid w:val="00D22A28"/>
    <w:rsid w:val="00D2331C"/>
    <w:rsid w:val="00D243EC"/>
    <w:rsid w:val="00D24458"/>
    <w:rsid w:val="00D24991"/>
    <w:rsid w:val="00D24A9F"/>
    <w:rsid w:val="00D2516B"/>
    <w:rsid w:val="00D253FB"/>
    <w:rsid w:val="00D25D97"/>
    <w:rsid w:val="00D2654E"/>
    <w:rsid w:val="00D304A6"/>
    <w:rsid w:val="00D30BA1"/>
    <w:rsid w:val="00D31610"/>
    <w:rsid w:val="00D3172A"/>
    <w:rsid w:val="00D31B98"/>
    <w:rsid w:val="00D326E9"/>
    <w:rsid w:val="00D32996"/>
    <w:rsid w:val="00D329D9"/>
    <w:rsid w:val="00D3348E"/>
    <w:rsid w:val="00D34341"/>
    <w:rsid w:val="00D34EAC"/>
    <w:rsid w:val="00D355B8"/>
    <w:rsid w:val="00D36729"/>
    <w:rsid w:val="00D37375"/>
    <w:rsid w:val="00D37EA5"/>
    <w:rsid w:val="00D4079C"/>
    <w:rsid w:val="00D40AEE"/>
    <w:rsid w:val="00D4432F"/>
    <w:rsid w:val="00D443AF"/>
    <w:rsid w:val="00D45334"/>
    <w:rsid w:val="00D462FD"/>
    <w:rsid w:val="00D50255"/>
    <w:rsid w:val="00D51D16"/>
    <w:rsid w:val="00D521BC"/>
    <w:rsid w:val="00D53220"/>
    <w:rsid w:val="00D53827"/>
    <w:rsid w:val="00D53E05"/>
    <w:rsid w:val="00D567A2"/>
    <w:rsid w:val="00D567CC"/>
    <w:rsid w:val="00D607A3"/>
    <w:rsid w:val="00D60AB9"/>
    <w:rsid w:val="00D61CC8"/>
    <w:rsid w:val="00D6433E"/>
    <w:rsid w:val="00D65351"/>
    <w:rsid w:val="00D65B7A"/>
    <w:rsid w:val="00D65E1A"/>
    <w:rsid w:val="00D66520"/>
    <w:rsid w:val="00D66961"/>
    <w:rsid w:val="00D70CB9"/>
    <w:rsid w:val="00D7162D"/>
    <w:rsid w:val="00D71769"/>
    <w:rsid w:val="00D72D33"/>
    <w:rsid w:val="00D763CC"/>
    <w:rsid w:val="00D76FB4"/>
    <w:rsid w:val="00D77877"/>
    <w:rsid w:val="00D80E9A"/>
    <w:rsid w:val="00D81319"/>
    <w:rsid w:val="00D825A9"/>
    <w:rsid w:val="00D847B7"/>
    <w:rsid w:val="00D85DDE"/>
    <w:rsid w:val="00D86A7F"/>
    <w:rsid w:val="00D86FA4"/>
    <w:rsid w:val="00D90E29"/>
    <w:rsid w:val="00D917A2"/>
    <w:rsid w:val="00D92C98"/>
    <w:rsid w:val="00D92C9D"/>
    <w:rsid w:val="00D93697"/>
    <w:rsid w:val="00D94A7F"/>
    <w:rsid w:val="00D94B62"/>
    <w:rsid w:val="00D9543D"/>
    <w:rsid w:val="00D957CB"/>
    <w:rsid w:val="00D9677F"/>
    <w:rsid w:val="00D96D9A"/>
    <w:rsid w:val="00D97FA6"/>
    <w:rsid w:val="00DA023F"/>
    <w:rsid w:val="00DA1BE2"/>
    <w:rsid w:val="00DA205B"/>
    <w:rsid w:val="00DA2762"/>
    <w:rsid w:val="00DA2D3E"/>
    <w:rsid w:val="00DA33B7"/>
    <w:rsid w:val="00DA3877"/>
    <w:rsid w:val="00DA4396"/>
    <w:rsid w:val="00DA628B"/>
    <w:rsid w:val="00DA650B"/>
    <w:rsid w:val="00DA7460"/>
    <w:rsid w:val="00DA746E"/>
    <w:rsid w:val="00DA78BB"/>
    <w:rsid w:val="00DA7B63"/>
    <w:rsid w:val="00DA7C88"/>
    <w:rsid w:val="00DB1965"/>
    <w:rsid w:val="00DB2309"/>
    <w:rsid w:val="00DB238F"/>
    <w:rsid w:val="00DB2CEC"/>
    <w:rsid w:val="00DB3F48"/>
    <w:rsid w:val="00DB3FEC"/>
    <w:rsid w:val="00DB4147"/>
    <w:rsid w:val="00DB5521"/>
    <w:rsid w:val="00DB59E0"/>
    <w:rsid w:val="00DB6843"/>
    <w:rsid w:val="00DC10EA"/>
    <w:rsid w:val="00DC1BF3"/>
    <w:rsid w:val="00DC1D56"/>
    <w:rsid w:val="00DC267D"/>
    <w:rsid w:val="00DC36DA"/>
    <w:rsid w:val="00DC42E5"/>
    <w:rsid w:val="00DC446C"/>
    <w:rsid w:val="00DC5950"/>
    <w:rsid w:val="00DC6068"/>
    <w:rsid w:val="00DC624E"/>
    <w:rsid w:val="00DC6F00"/>
    <w:rsid w:val="00DD0CF7"/>
    <w:rsid w:val="00DD1796"/>
    <w:rsid w:val="00DD1ECD"/>
    <w:rsid w:val="00DD439B"/>
    <w:rsid w:val="00DD45D1"/>
    <w:rsid w:val="00DD4B07"/>
    <w:rsid w:val="00DD4F90"/>
    <w:rsid w:val="00DD51CF"/>
    <w:rsid w:val="00DD558D"/>
    <w:rsid w:val="00DD5600"/>
    <w:rsid w:val="00DD5DAB"/>
    <w:rsid w:val="00DD72A2"/>
    <w:rsid w:val="00DE0BCF"/>
    <w:rsid w:val="00DE1DAD"/>
    <w:rsid w:val="00DE339C"/>
    <w:rsid w:val="00DE34CF"/>
    <w:rsid w:val="00DE41E5"/>
    <w:rsid w:val="00DE54BE"/>
    <w:rsid w:val="00DE678C"/>
    <w:rsid w:val="00DE6E6C"/>
    <w:rsid w:val="00DE77B0"/>
    <w:rsid w:val="00DE7EBA"/>
    <w:rsid w:val="00DF15D1"/>
    <w:rsid w:val="00DF17D5"/>
    <w:rsid w:val="00DF2417"/>
    <w:rsid w:val="00DF2EBA"/>
    <w:rsid w:val="00DF3F19"/>
    <w:rsid w:val="00DF5772"/>
    <w:rsid w:val="00DF5809"/>
    <w:rsid w:val="00DF5860"/>
    <w:rsid w:val="00DF5F61"/>
    <w:rsid w:val="00DF622D"/>
    <w:rsid w:val="00DF6F70"/>
    <w:rsid w:val="00E0061B"/>
    <w:rsid w:val="00E01257"/>
    <w:rsid w:val="00E01C56"/>
    <w:rsid w:val="00E0244C"/>
    <w:rsid w:val="00E03EFE"/>
    <w:rsid w:val="00E04C32"/>
    <w:rsid w:val="00E04FFF"/>
    <w:rsid w:val="00E05D27"/>
    <w:rsid w:val="00E073E1"/>
    <w:rsid w:val="00E0777B"/>
    <w:rsid w:val="00E106FA"/>
    <w:rsid w:val="00E1101F"/>
    <w:rsid w:val="00E11D96"/>
    <w:rsid w:val="00E11EBB"/>
    <w:rsid w:val="00E12121"/>
    <w:rsid w:val="00E1245B"/>
    <w:rsid w:val="00E13F3D"/>
    <w:rsid w:val="00E14126"/>
    <w:rsid w:val="00E144B6"/>
    <w:rsid w:val="00E1713C"/>
    <w:rsid w:val="00E17292"/>
    <w:rsid w:val="00E22B70"/>
    <w:rsid w:val="00E233EF"/>
    <w:rsid w:val="00E24530"/>
    <w:rsid w:val="00E24BAB"/>
    <w:rsid w:val="00E24C14"/>
    <w:rsid w:val="00E25897"/>
    <w:rsid w:val="00E2591A"/>
    <w:rsid w:val="00E27626"/>
    <w:rsid w:val="00E30478"/>
    <w:rsid w:val="00E31CC8"/>
    <w:rsid w:val="00E31FA8"/>
    <w:rsid w:val="00E325F7"/>
    <w:rsid w:val="00E33281"/>
    <w:rsid w:val="00E34898"/>
    <w:rsid w:val="00E363F8"/>
    <w:rsid w:val="00E367AE"/>
    <w:rsid w:val="00E37AE6"/>
    <w:rsid w:val="00E428A1"/>
    <w:rsid w:val="00E42B16"/>
    <w:rsid w:val="00E43A9A"/>
    <w:rsid w:val="00E44B54"/>
    <w:rsid w:val="00E44D6B"/>
    <w:rsid w:val="00E474B4"/>
    <w:rsid w:val="00E50173"/>
    <w:rsid w:val="00E50F72"/>
    <w:rsid w:val="00E529B2"/>
    <w:rsid w:val="00E52F09"/>
    <w:rsid w:val="00E52F53"/>
    <w:rsid w:val="00E534FF"/>
    <w:rsid w:val="00E557B9"/>
    <w:rsid w:val="00E55AB2"/>
    <w:rsid w:val="00E55ECB"/>
    <w:rsid w:val="00E6019E"/>
    <w:rsid w:val="00E62EA2"/>
    <w:rsid w:val="00E636C8"/>
    <w:rsid w:val="00E63C57"/>
    <w:rsid w:val="00E65073"/>
    <w:rsid w:val="00E65D37"/>
    <w:rsid w:val="00E66478"/>
    <w:rsid w:val="00E665E6"/>
    <w:rsid w:val="00E6660B"/>
    <w:rsid w:val="00E675A2"/>
    <w:rsid w:val="00E708B3"/>
    <w:rsid w:val="00E72E76"/>
    <w:rsid w:val="00E742C3"/>
    <w:rsid w:val="00E74DFD"/>
    <w:rsid w:val="00E7558D"/>
    <w:rsid w:val="00E77905"/>
    <w:rsid w:val="00E77A1A"/>
    <w:rsid w:val="00E803DD"/>
    <w:rsid w:val="00E811BD"/>
    <w:rsid w:val="00E814C0"/>
    <w:rsid w:val="00E81B8C"/>
    <w:rsid w:val="00E8220B"/>
    <w:rsid w:val="00E8243C"/>
    <w:rsid w:val="00E83287"/>
    <w:rsid w:val="00E84A86"/>
    <w:rsid w:val="00E851D7"/>
    <w:rsid w:val="00E86CA0"/>
    <w:rsid w:val="00E86E30"/>
    <w:rsid w:val="00E86FA0"/>
    <w:rsid w:val="00E90C73"/>
    <w:rsid w:val="00E9217D"/>
    <w:rsid w:val="00E9267D"/>
    <w:rsid w:val="00E93120"/>
    <w:rsid w:val="00E93272"/>
    <w:rsid w:val="00E93D1A"/>
    <w:rsid w:val="00E94253"/>
    <w:rsid w:val="00E96355"/>
    <w:rsid w:val="00E965A0"/>
    <w:rsid w:val="00E97509"/>
    <w:rsid w:val="00E97C21"/>
    <w:rsid w:val="00EA0537"/>
    <w:rsid w:val="00EA0CA8"/>
    <w:rsid w:val="00EA10B9"/>
    <w:rsid w:val="00EA1539"/>
    <w:rsid w:val="00EA16B5"/>
    <w:rsid w:val="00EA1B7A"/>
    <w:rsid w:val="00EA6470"/>
    <w:rsid w:val="00EA759F"/>
    <w:rsid w:val="00EB09B7"/>
    <w:rsid w:val="00EB21C5"/>
    <w:rsid w:val="00EB2474"/>
    <w:rsid w:val="00EB2984"/>
    <w:rsid w:val="00EB2A78"/>
    <w:rsid w:val="00EB2E89"/>
    <w:rsid w:val="00EB3960"/>
    <w:rsid w:val="00EB414C"/>
    <w:rsid w:val="00EB5814"/>
    <w:rsid w:val="00EB74CD"/>
    <w:rsid w:val="00EB79BA"/>
    <w:rsid w:val="00EC0D74"/>
    <w:rsid w:val="00EC1031"/>
    <w:rsid w:val="00EC138E"/>
    <w:rsid w:val="00EC1974"/>
    <w:rsid w:val="00EC2272"/>
    <w:rsid w:val="00EC2ED8"/>
    <w:rsid w:val="00EC3F56"/>
    <w:rsid w:val="00EC47D9"/>
    <w:rsid w:val="00EC4D2D"/>
    <w:rsid w:val="00EC53E1"/>
    <w:rsid w:val="00EC55A8"/>
    <w:rsid w:val="00EC6DB6"/>
    <w:rsid w:val="00ED0782"/>
    <w:rsid w:val="00ED1FE8"/>
    <w:rsid w:val="00ED2357"/>
    <w:rsid w:val="00ED29A4"/>
    <w:rsid w:val="00ED4A8E"/>
    <w:rsid w:val="00ED5197"/>
    <w:rsid w:val="00ED5856"/>
    <w:rsid w:val="00ED5C90"/>
    <w:rsid w:val="00ED641A"/>
    <w:rsid w:val="00ED6EBF"/>
    <w:rsid w:val="00ED7804"/>
    <w:rsid w:val="00EE0A97"/>
    <w:rsid w:val="00EE1B5C"/>
    <w:rsid w:val="00EE20FD"/>
    <w:rsid w:val="00EE32F1"/>
    <w:rsid w:val="00EE46CF"/>
    <w:rsid w:val="00EE5D0A"/>
    <w:rsid w:val="00EE692B"/>
    <w:rsid w:val="00EE7951"/>
    <w:rsid w:val="00EE7D7C"/>
    <w:rsid w:val="00EF0444"/>
    <w:rsid w:val="00EF0485"/>
    <w:rsid w:val="00EF1ACF"/>
    <w:rsid w:val="00EF27F3"/>
    <w:rsid w:val="00EF2B51"/>
    <w:rsid w:val="00EF2CAC"/>
    <w:rsid w:val="00EF323D"/>
    <w:rsid w:val="00EF348B"/>
    <w:rsid w:val="00EF478D"/>
    <w:rsid w:val="00EF5832"/>
    <w:rsid w:val="00EF5A3B"/>
    <w:rsid w:val="00F0110F"/>
    <w:rsid w:val="00F01A3C"/>
    <w:rsid w:val="00F01CCD"/>
    <w:rsid w:val="00F03B59"/>
    <w:rsid w:val="00F04062"/>
    <w:rsid w:val="00F05BBE"/>
    <w:rsid w:val="00F06C7C"/>
    <w:rsid w:val="00F07118"/>
    <w:rsid w:val="00F07269"/>
    <w:rsid w:val="00F079F9"/>
    <w:rsid w:val="00F07B6F"/>
    <w:rsid w:val="00F07FE2"/>
    <w:rsid w:val="00F104C0"/>
    <w:rsid w:val="00F109D4"/>
    <w:rsid w:val="00F117D7"/>
    <w:rsid w:val="00F11CFC"/>
    <w:rsid w:val="00F13411"/>
    <w:rsid w:val="00F1774F"/>
    <w:rsid w:val="00F21975"/>
    <w:rsid w:val="00F220AC"/>
    <w:rsid w:val="00F2298E"/>
    <w:rsid w:val="00F22CEC"/>
    <w:rsid w:val="00F23175"/>
    <w:rsid w:val="00F234B9"/>
    <w:rsid w:val="00F244DF"/>
    <w:rsid w:val="00F246E8"/>
    <w:rsid w:val="00F24D74"/>
    <w:rsid w:val="00F25D98"/>
    <w:rsid w:val="00F25EDF"/>
    <w:rsid w:val="00F26CFD"/>
    <w:rsid w:val="00F26F67"/>
    <w:rsid w:val="00F274A5"/>
    <w:rsid w:val="00F27EC0"/>
    <w:rsid w:val="00F300FB"/>
    <w:rsid w:val="00F3096E"/>
    <w:rsid w:val="00F33995"/>
    <w:rsid w:val="00F34F07"/>
    <w:rsid w:val="00F363FE"/>
    <w:rsid w:val="00F37559"/>
    <w:rsid w:val="00F37E1B"/>
    <w:rsid w:val="00F4014D"/>
    <w:rsid w:val="00F41226"/>
    <w:rsid w:val="00F4172B"/>
    <w:rsid w:val="00F41749"/>
    <w:rsid w:val="00F445D0"/>
    <w:rsid w:val="00F4499A"/>
    <w:rsid w:val="00F4534D"/>
    <w:rsid w:val="00F454AA"/>
    <w:rsid w:val="00F50F53"/>
    <w:rsid w:val="00F521E2"/>
    <w:rsid w:val="00F5241F"/>
    <w:rsid w:val="00F532E1"/>
    <w:rsid w:val="00F53E28"/>
    <w:rsid w:val="00F53EF4"/>
    <w:rsid w:val="00F54B2A"/>
    <w:rsid w:val="00F5553E"/>
    <w:rsid w:val="00F60002"/>
    <w:rsid w:val="00F60BBA"/>
    <w:rsid w:val="00F612FD"/>
    <w:rsid w:val="00F62497"/>
    <w:rsid w:val="00F630D8"/>
    <w:rsid w:val="00F63111"/>
    <w:rsid w:val="00F63308"/>
    <w:rsid w:val="00F64CC7"/>
    <w:rsid w:val="00F64F92"/>
    <w:rsid w:val="00F668D3"/>
    <w:rsid w:val="00F66CC8"/>
    <w:rsid w:val="00F67CAC"/>
    <w:rsid w:val="00F7045B"/>
    <w:rsid w:val="00F70B0D"/>
    <w:rsid w:val="00F70C78"/>
    <w:rsid w:val="00F71BD1"/>
    <w:rsid w:val="00F7248D"/>
    <w:rsid w:val="00F72A44"/>
    <w:rsid w:val="00F72C3E"/>
    <w:rsid w:val="00F73889"/>
    <w:rsid w:val="00F739D8"/>
    <w:rsid w:val="00F74BEE"/>
    <w:rsid w:val="00F7553B"/>
    <w:rsid w:val="00F75DC8"/>
    <w:rsid w:val="00F75F84"/>
    <w:rsid w:val="00F76A47"/>
    <w:rsid w:val="00F7702D"/>
    <w:rsid w:val="00F772AD"/>
    <w:rsid w:val="00F804FC"/>
    <w:rsid w:val="00F81EA4"/>
    <w:rsid w:val="00F82038"/>
    <w:rsid w:val="00F82499"/>
    <w:rsid w:val="00F831F9"/>
    <w:rsid w:val="00F83E16"/>
    <w:rsid w:val="00F850E3"/>
    <w:rsid w:val="00F86482"/>
    <w:rsid w:val="00F865FD"/>
    <w:rsid w:val="00F9069A"/>
    <w:rsid w:val="00F9104F"/>
    <w:rsid w:val="00F91346"/>
    <w:rsid w:val="00F92945"/>
    <w:rsid w:val="00F92DBD"/>
    <w:rsid w:val="00F949E3"/>
    <w:rsid w:val="00F949F5"/>
    <w:rsid w:val="00F94C23"/>
    <w:rsid w:val="00F94CBD"/>
    <w:rsid w:val="00F95654"/>
    <w:rsid w:val="00F95761"/>
    <w:rsid w:val="00F95B4D"/>
    <w:rsid w:val="00F95DA3"/>
    <w:rsid w:val="00F965DF"/>
    <w:rsid w:val="00F970BB"/>
    <w:rsid w:val="00F974A9"/>
    <w:rsid w:val="00FA11EF"/>
    <w:rsid w:val="00FA1D64"/>
    <w:rsid w:val="00FA3382"/>
    <w:rsid w:val="00FA34AF"/>
    <w:rsid w:val="00FA36A9"/>
    <w:rsid w:val="00FA415B"/>
    <w:rsid w:val="00FA4F99"/>
    <w:rsid w:val="00FA6B63"/>
    <w:rsid w:val="00FA6F8E"/>
    <w:rsid w:val="00FA73D3"/>
    <w:rsid w:val="00FB06B4"/>
    <w:rsid w:val="00FB13DF"/>
    <w:rsid w:val="00FB2540"/>
    <w:rsid w:val="00FB2AC1"/>
    <w:rsid w:val="00FB3675"/>
    <w:rsid w:val="00FB42F0"/>
    <w:rsid w:val="00FB4FB0"/>
    <w:rsid w:val="00FB6386"/>
    <w:rsid w:val="00FB6443"/>
    <w:rsid w:val="00FB71DD"/>
    <w:rsid w:val="00FB74B5"/>
    <w:rsid w:val="00FB7778"/>
    <w:rsid w:val="00FC035A"/>
    <w:rsid w:val="00FC1A83"/>
    <w:rsid w:val="00FC2FBA"/>
    <w:rsid w:val="00FC55A1"/>
    <w:rsid w:val="00FC63CB"/>
    <w:rsid w:val="00FC6C0F"/>
    <w:rsid w:val="00FD27E5"/>
    <w:rsid w:val="00FD2A9A"/>
    <w:rsid w:val="00FD2BCC"/>
    <w:rsid w:val="00FD3920"/>
    <w:rsid w:val="00FD39B0"/>
    <w:rsid w:val="00FD41AD"/>
    <w:rsid w:val="00FD6F50"/>
    <w:rsid w:val="00FE0A18"/>
    <w:rsid w:val="00FE4A97"/>
    <w:rsid w:val="00FE61A6"/>
    <w:rsid w:val="00FE671C"/>
    <w:rsid w:val="00FE6858"/>
    <w:rsid w:val="00FE6C48"/>
    <w:rsid w:val="00FE739F"/>
    <w:rsid w:val="00FE7F52"/>
    <w:rsid w:val="00FF0332"/>
    <w:rsid w:val="00FF088E"/>
    <w:rsid w:val="00FF0F7C"/>
    <w:rsid w:val="00FF13E0"/>
    <w:rsid w:val="00FF1AED"/>
    <w:rsid w:val="00FF1BE0"/>
    <w:rsid w:val="00FF34B0"/>
    <w:rsid w:val="00FF3EFB"/>
    <w:rsid w:val="00FF5937"/>
    <w:rsid w:val="00FF6794"/>
    <w:rsid w:val="00FF6988"/>
    <w:rsid w:val="00FF6E2C"/>
    <w:rsid w:val="00FF7A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4390E58-C6BA-4597-9440-1E16DCB67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78553940">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70046027">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39712288">
      <w:bodyDiv w:val="1"/>
      <w:marLeft w:val="0"/>
      <w:marRight w:val="0"/>
      <w:marTop w:val="0"/>
      <w:marBottom w:val="0"/>
      <w:divBdr>
        <w:top w:val="none" w:sz="0" w:space="0" w:color="auto"/>
        <w:left w:val="none" w:sz="0" w:space="0" w:color="auto"/>
        <w:bottom w:val="none" w:sz="0" w:space="0" w:color="auto"/>
        <w:right w:val="none" w:sz="0" w:space="0" w:color="auto"/>
      </w:divBdr>
    </w:div>
    <w:div w:id="1440878322">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MediaLengthInSeconds xmlns="a666cf78-39a2-4718-9e3a-c97e0f2e2430" xsi:nil="true"/>
    <SharedWithUsers xmlns="5febc012-5c62-464f-8fa7-270037d49f7f">
      <UserInfo>
        <DisplayName/>
        <AccountId xsi:nil="true"/>
        <AccountType/>
      </UserInfo>
    </SharedWithUsers>
  </documentManagement>
</p:properties>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E0683528-CAF5-4783-8E48-A87A4D989E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CFB956-5267-43C4-BC3F-7E04E073C04C}">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1441</Words>
  <Characters>8214</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9636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5</cp:revision>
  <cp:lastPrinted>1900-01-01T15:00:00Z</cp:lastPrinted>
  <dcterms:created xsi:type="dcterms:W3CDTF">2023-11-03T09:03:00Z</dcterms:created>
  <dcterms:modified xsi:type="dcterms:W3CDTF">2023-11-03T20:54:00Z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